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9D42D" w14:textId="7AB58543" w:rsidR="007A7C54" w:rsidRDefault="007A7C54" w:rsidP="007A7C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>
        <w:rPr>
          <w:b/>
          <w:i/>
          <w:noProof/>
          <w:sz w:val="24"/>
        </w:rPr>
        <w:t xml:space="preserve"> </w:t>
      </w:r>
      <w:r w:rsidR="00757CA3">
        <w:rPr>
          <w:b/>
          <w:i/>
          <w:noProof/>
          <w:sz w:val="24"/>
        </w:rPr>
        <w:t>155</w:t>
      </w:r>
      <w:r>
        <w:rPr>
          <w:b/>
          <w:i/>
          <w:noProof/>
          <w:sz w:val="28"/>
        </w:rPr>
        <w:tab/>
      </w:r>
      <w:r w:rsidR="000F7FE7" w:rsidRPr="000E4EF1">
        <w:rPr>
          <w:b/>
          <w:i/>
          <w:noProof/>
          <w:sz w:val="28"/>
        </w:rPr>
        <w:t>S5-</w:t>
      </w:r>
      <w:r w:rsidR="004B4509">
        <w:rPr>
          <w:b/>
          <w:i/>
          <w:noProof/>
          <w:sz w:val="28"/>
        </w:rPr>
        <w:t>24</w:t>
      </w:r>
      <w:r w:rsidR="00616F09">
        <w:rPr>
          <w:b/>
          <w:i/>
          <w:noProof/>
          <w:sz w:val="28"/>
        </w:rPr>
        <w:t>2798</w:t>
      </w:r>
    </w:p>
    <w:p w14:paraId="56ED84F5" w14:textId="5D1B1A2D" w:rsidR="007A7C54" w:rsidRDefault="00F46FE2" w:rsidP="007A7C54">
      <w:pPr>
        <w:pStyle w:val="Header"/>
        <w:rPr>
          <w:sz w:val="22"/>
          <w:szCs w:val="22"/>
        </w:rPr>
      </w:pPr>
      <w:r w:rsidRPr="00646C62">
        <w:rPr>
          <w:sz w:val="24"/>
        </w:rPr>
        <w:t xml:space="preserve">Jeju, South Korea, 27 - 31 </w:t>
      </w:r>
      <w:r w:rsidR="008D6A88">
        <w:rPr>
          <w:sz w:val="24"/>
        </w:rPr>
        <w:t>May</w:t>
      </w:r>
      <w:r w:rsidR="007C3F08">
        <w:rPr>
          <w:sz w:val="24"/>
        </w:rPr>
        <w:t xml:space="preserve"> </w:t>
      </w:r>
      <w:r w:rsidR="007A7C54">
        <w:rPr>
          <w:sz w:val="24"/>
        </w:rPr>
        <w:t xml:space="preserve"> 202</w:t>
      </w:r>
      <w:r w:rsidR="008D6A88">
        <w:rPr>
          <w:sz w:val="24"/>
        </w:rPr>
        <w:t>4</w:t>
      </w:r>
    </w:p>
    <w:p w14:paraId="71129733" w14:textId="77777777" w:rsidR="007A7C54" w:rsidRPr="005D6EAF" w:rsidRDefault="007A7C54" w:rsidP="007A7C5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68453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AA00D6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010D8" w:rsidR="001E41F3" w:rsidRPr="006E3D64" w:rsidRDefault="00616F0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16F09">
              <w:rPr>
                <w:b/>
                <w:bCs/>
                <w:noProof/>
                <w:sz w:val="28"/>
                <w:szCs w:val="28"/>
              </w:rPr>
              <w:t>0540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2ECDAD" w:rsidR="001E41F3" w:rsidRPr="006E3D64" w:rsidRDefault="00AA00D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306BD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D26D85">
              <w:rPr>
                <w:b/>
                <w:bCs/>
                <w:sz w:val="28"/>
                <w:szCs w:val="28"/>
              </w:rPr>
              <w:t>8</w:t>
            </w:r>
            <w:r w:rsidR="000A0892">
              <w:rPr>
                <w:b/>
                <w:bCs/>
                <w:sz w:val="28"/>
                <w:szCs w:val="28"/>
              </w:rPr>
              <w:t>.</w:t>
            </w:r>
            <w:r w:rsidR="00616F09">
              <w:rPr>
                <w:b/>
                <w:bCs/>
                <w:sz w:val="28"/>
                <w:szCs w:val="28"/>
              </w:rPr>
              <w:t>3</w:t>
            </w:r>
            <w:r w:rsidR="000A089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038242" w:rsidR="001E41F3" w:rsidRDefault="0097639F">
            <w:pPr>
              <w:pStyle w:val="CRCoverPage"/>
              <w:spacing w:after="0"/>
              <w:ind w:left="100"/>
            </w:pPr>
            <w:r w:rsidRPr="0097639F">
              <w:t>Rel-18 CR 32.255 Correction roaming architecture decision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A7A12" w:rsidRDefault="003A7A12" w:rsidP="003A7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BD8E0" w:rsidR="003A7A12" w:rsidRDefault="0016329B" w:rsidP="003A7A12">
            <w:pPr>
              <w:pStyle w:val="CRCoverPage"/>
              <w:spacing w:after="0"/>
              <w:ind w:left="100"/>
              <w:rPr>
                <w:noProof/>
              </w:rPr>
            </w:pPr>
            <w:r w:rsidRPr="0016329B"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A7A12" w:rsidRDefault="003A7A12" w:rsidP="003A7A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A7A12" w:rsidRDefault="003A7A12" w:rsidP="003A7A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0F2F91" w:rsidR="003A7A12" w:rsidRDefault="003A7A12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254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95E0C">
              <w:rPr>
                <w:noProof/>
              </w:rPr>
              <w:t>0</w:t>
            </w:r>
            <w:r w:rsidR="004F254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F2543">
              <w:rPr>
                <w:noProof/>
              </w:rPr>
              <w:t>16</w:t>
            </w:r>
          </w:p>
        </w:tc>
      </w:tr>
      <w:tr w:rsidR="003A7A1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A7A12" w:rsidRDefault="003A7A12" w:rsidP="003A7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7D5E32" w:rsidR="003A7A12" w:rsidRPr="00B506E9" w:rsidRDefault="0016329B" w:rsidP="003A7A1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A7A12" w:rsidRDefault="003A7A12" w:rsidP="003A7A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A7A12" w:rsidRDefault="003A7A12" w:rsidP="003A7A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60CDF0" w:rsidR="003A7A12" w:rsidRDefault="003A7A12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66CB">
              <w:t>8</w:t>
            </w:r>
          </w:p>
        </w:tc>
      </w:tr>
      <w:tr w:rsidR="003A7A1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A7A12" w:rsidRDefault="003A7A12" w:rsidP="003A7A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A7A12" w:rsidRDefault="003A7A12" w:rsidP="003A7A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3A7A12" w:rsidRPr="007C2097" w:rsidRDefault="003A7A12" w:rsidP="003A7A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7A12" w14:paraId="7FBEB8E7" w14:textId="77777777" w:rsidTr="00547111">
        <w:tc>
          <w:tcPr>
            <w:tcW w:w="1843" w:type="dxa"/>
          </w:tcPr>
          <w:p w14:paraId="44A3A604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D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0D1F" w:rsidRDefault="000B0D1F" w:rsidP="000B0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FF5CD" w14:textId="52BE863F" w:rsidR="00347401" w:rsidRDefault="009434EC" w:rsidP="00E87520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There are two charging architectures specified for the LBO roaming case</w:t>
            </w:r>
            <w:r w:rsidR="00F05A56">
              <w:rPr>
                <w:iCs/>
              </w:rPr>
              <w:t xml:space="preserve"> and </w:t>
            </w:r>
            <w:r w:rsidR="008730B0">
              <w:rPr>
                <w:iCs/>
              </w:rPr>
              <w:t>o</w:t>
            </w:r>
            <w:r w:rsidR="00AE30AE" w:rsidRPr="00AE30AE">
              <w:rPr>
                <w:iCs/>
              </w:rPr>
              <w:t xml:space="preserve">ne or </w:t>
            </w:r>
            <w:r w:rsidR="00A61B3B" w:rsidRPr="00AE30AE">
              <w:rPr>
                <w:iCs/>
              </w:rPr>
              <w:t>both architectures</w:t>
            </w:r>
            <w:r w:rsidR="00AE30AE" w:rsidRPr="00AE30AE">
              <w:rPr>
                <w:iCs/>
              </w:rPr>
              <w:t xml:space="preserve"> in </w:t>
            </w:r>
            <w:r w:rsidR="00A61B3B">
              <w:rPr>
                <w:iCs/>
              </w:rPr>
              <w:t>f</w:t>
            </w:r>
            <w:r w:rsidR="00AE30AE" w:rsidRPr="00AE30AE">
              <w:rPr>
                <w:iCs/>
              </w:rPr>
              <w:t xml:space="preserve">igure 4.2.6 and </w:t>
            </w:r>
            <w:r w:rsidR="00A61B3B">
              <w:rPr>
                <w:iCs/>
              </w:rPr>
              <w:t>f</w:t>
            </w:r>
            <w:r w:rsidR="00AE30AE" w:rsidRPr="00AE30AE">
              <w:rPr>
                <w:iCs/>
              </w:rPr>
              <w:t>igure 4.2.6a</w:t>
            </w:r>
            <w:r w:rsidR="00AE30AE">
              <w:rPr>
                <w:iCs/>
              </w:rPr>
              <w:t xml:space="preserve"> of TS</w:t>
            </w:r>
            <w:r w:rsidR="006C3E73">
              <w:t> </w:t>
            </w:r>
            <w:r w:rsidR="00AE30AE">
              <w:rPr>
                <w:iCs/>
              </w:rPr>
              <w:t>32.255</w:t>
            </w:r>
            <w:r w:rsidR="00AE30AE" w:rsidRPr="00AE30AE">
              <w:rPr>
                <w:iCs/>
              </w:rPr>
              <w:t xml:space="preserve"> may be supported for local breakout roaming.</w:t>
            </w:r>
            <w:r w:rsidR="005B5FA2">
              <w:rPr>
                <w:iCs/>
              </w:rPr>
              <w:t xml:space="preserve"> </w:t>
            </w:r>
            <w:r w:rsidR="005B5FA2" w:rsidRPr="005B5FA2">
              <w:rPr>
                <w:iCs/>
              </w:rPr>
              <w:t>SMF and V-CHF determines which architecture should be selected for a roaming UE based on operator agreement.</w:t>
            </w:r>
          </w:p>
          <w:p w14:paraId="3B04602A" w14:textId="27B5B3B3" w:rsidR="00347401" w:rsidRDefault="00347401" w:rsidP="00E87520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To apply N107 or N47, the decision logic can be </w:t>
            </w:r>
            <w:r w:rsidR="00405FB6">
              <w:rPr>
                <w:iCs/>
              </w:rPr>
              <w:t>made by the</w:t>
            </w:r>
            <w:r>
              <w:rPr>
                <w:iCs/>
              </w:rPr>
              <w:t xml:space="preserve"> SMF</w:t>
            </w:r>
            <w:r w:rsidR="00EE7C48">
              <w:rPr>
                <w:iCs/>
              </w:rPr>
              <w:t xml:space="preserve">. </w:t>
            </w:r>
            <w:r w:rsidR="00290ABA">
              <w:rPr>
                <w:iCs/>
              </w:rPr>
              <w:t>It</w:t>
            </w:r>
            <w:r w:rsidR="00EE7C48">
              <w:rPr>
                <w:iCs/>
              </w:rPr>
              <w:t xml:space="preserve"> can </w:t>
            </w:r>
            <w:r w:rsidR="009A4C68">
              <w:rPr>
                <w:iCs/>
              </w:rPr>
              <w:t xml:space="preserve">avoid </w:t>
            </w:r>
            <w:r w:rsidR="00893711">
              <w:rPr>
                <w:iCs/>
              </w:rPr>
              <w:t xml:space="preserve">a scenario where </w:t>
            </w:r>
            <w:r w:rsidR="009A4C68">
              <w:rPr>
                <w:iCs/>
              </w:rPr>
              <w:t xml:space="preserve">SMF makes decision on </w:t>
            </w:r>
            <w:proofErr w:type="gramStart"/>
            <w:r w:rsidR="009A4C68">
              <w:rPr>
                <w:iCs/>
              </w:rPr>
              <w:t>N47</w:t>
            </w:r>
            <w:proofErr w:type="gramEnd"/>
            <w:r w:rsidR="009A4C68">
              <w:rPr>
                <w:iCs/>
              </w:rPr>
              <w:t xml:space="preserve"> and </w:t>
            </w:r>
            <w:r w:rsidR="00405FB6">
              <w:rPr>
                <w:iCs/>
              </w:rPr>
              <w:t>V-</w:t>
            </w:r>
            <w:r w:rsidR="009A4C68">
              <w:rPr>
                <w:iCs/>
              </w:rPr>
              <w:t>CHF</w:t>
            </w:r>
            <w:r w:rsidR="00F1745D">
              <w:rPr>
                <w:iCs/>
              </w:rPr>
              <w:t xml:space="preserve"> makes decision on N107.</w:t>
            </w:r>
            <w:r w:rsidR="000A0347">
              <w:rPr>
                <w:iCs/>
              </w:rPr>
              <w:t xml:space="preserve"> </w:t>
            </w:r>
            <w:r w:rsidR="003D7337">
              <w:rPr>
                <w:iCs/>
              </w:rPr>
              <w:t>The</w:t>
            </w:r>
            <w:r w:rsidR="0089501D">
              <w:rPr>
                <w:iCs/>
              </w:rPr>
              <w:t xml:space="preserve"> </w:t>
            </w:r>
            <w:r w:rsidR="00F1745D">
              <w:rPr>
                <w:iCs/>
              </w:rPr>
              <w:t xml:space="preserve">SMF </w:t>
            </w:r>
            <w:r w:rsidR="003D7337">
              <w:rPr>
                <w:iCs/>
              </w:rPr>
              <w:t xml:space="preserve">can base the decision on </w:t>
            </w:r>
            <w:r w:rsidR="000A0347">
              <w:rPr>
                <w:iCs/>
              </w:rPr>
              <w:t>wherever</w:t>
            </w:r>
            <w:r w:rsidR="003D7337">
              <w:rPr>
                <w:iCs/>
              </w:rPr>
              <w:t xml:space="preserve"> the </w:t>
            </w:r>
            <w:r w:rsidR="00F1745D">
              <w:rPr>
                <w:iCs/>
              </w:rPr>
              <w:t>CHF supports INTER_CHF</w:t>
            </w:r>
            <w:r w:rsidR="0098218B">
              <w:rPr>
                <w:iCs/>
              </w:rPr>
              <w:t xml:space="preserve"> from the supported feature in the </w:t>
            </w:r>
            <w:r w:rsidR="00F1745D">
              <w:rPr>
                <w:iCs/>
              </w:rPr>
              <w:t>NRF.</w:t>
            </w:r>
          </w:p>
          <w:p w14:paraId="708AA7DE" w14:textId="69116BA9" w:rsidR="000B0D1F" w:rsidRDefault="002C29DE" w:rsidP="009507B8">
            <w:pPr>
              <w:pStyle w:val="CRCoverPage"/>
              <w:spacing w:after="0"/>
            </w:pPr>
            <w:r>
              <w:rPr>
                <w:iCs/>
              </w:rPr>
              <w:t xml:space="preserve">When SMF decides to apply N107 </w:t>
            </w:r>
            <w:r w:rsidR="002C4FA6">
              <w:rPr>
                <w:iCs/>
              </w:rPr>
              <w:t>in</w:t>
            </w:r>
            <w:r>
              <w:rPr>
                <w:iCs/>
              </w:rPr>
              <w:t xml:space="preserve"> the </w:t>
            </w:r>
            <w:r w:rsidR="002C4FA6">
              <w:rPr>
                <w:iCs/>
              </w:rPr>
              <w:t xml:space="preserve">LBO </w:t>
            </w:r>
            <w:r>
              <w:rPr>
                <w:iCs/>
              </w:rPr>
              <w:t>PDU Session</w:t>
            </w:r>
            <w:r w:rsidR="002C4FA6">
              <w:rPr>
                <w:iCs/>
              </w:rPr>
              <w:t xml:space="preserve"> Establishment procedure</w:t>
            </w:r>
            <w:r>
              <w:rPr>
                <w:iCs/>
              </w:rPr>
              <w:t xml:space="preserve">, </w:t>
            </w:r>
            <w:r w:rsidR="000E70FC">
              <w:rPr>
                <w:iCs/>
              </w:rPr>
              <w:t xml:space="preserve">SMF </w:t>
            </w:r>
            <w:r w:rsidR="009507B8">
              <w:rPr>
                <w:iCs/>
              </w:rPr>
              <w:t xml:space="preserve">may </w:t>
            </w:r>
            <w:r w:rsidR="00967341">
              <w:rPr>
                <w:iCs/>
              </w:rPr>
              <w:t xml:space="preserve">want V-CHF to setup N107 charging Session to H-CHF. </w:t>
            </w:r>
          </w:p>
        </w:tc>
      </w:tr>
      <w:tr w:rsidR="003A7A1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A1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C714E5" w:rsidR="003A7A12" w:rsidRDefault="001106DB" w:rsidP="006C3E7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new attribute to enable SMF to </w:t>
            </w:r>
            <w:r w:rsidR="001F6B26">
              <w:rPr>
                <w:lang w:eastAsia="zh-CN"/>
              </w:rPr>
              <w:t xml:space="preserve">request </w:t>
            </w:r>
            <w:r w:rsidR="00DF25AF">
              <w:rPr>
                <w:lang w:eastAsia="zh-CN"/>
              </w:rPr>
              <w:t>V-</w:t>
            </w:r>
            <w:r w:rsidR="001F6B26">
              <w:rPr>
                <w:lang w:eastAsia="zh-CN"/>
              </w:rPr>
              <w:t>CHF</w:t>
            </w:r>
            <w:r w:rsidR="00DF25AF">
              <w:rPr>
                <w:lang w:eastAsia="zh-CN"/>
              </w:rPr>
              <w:t xml:space="preserve"> or MNO CHF</w:t>
            </w:r>
            <w:r w:rsidR="001F6B26">
              <w:rPr>
                <w:lang w:eastAsia="zh-CN"/>
              </w:rPr>
              <w:t xml:space="preserve"> to setup N107 charging session to </w:t>
            </w:r>
            <w:r w:rsidR="008E052F">
              <w:rPr>
                <w:lang w:eastAsia="zh-CN"/>
              </w:rPr>
              <w:t>H</w:t>
            </w:r>
            <w:r w:rsidR="001F6B26">
              <w:rPr>
                <w:lang w:eastAsia="zh-CN"/>
              </w:rPr>
              <w:t xml:space="preserve">-CHF </w:t>
            </w:r>
            <w:r w:rsidR="00547B63">
              <w:rPr>
                <w:lang w:eastAsia="zh-CN"/>
              </w:rPr>
              <w:t>or MVNO CHF</w:t>
            </w:r>
            <w:r w:rsidR="006811D3">
              <w:rPr>
                <w:lang w:eastAsia="zh-CN"/>
              </w:rPr>
              <w:t>, and an attribute to allow the CHF to report if N107 has been setup.</w:t>
            </w:r>
          </w:p>
        </w:tc>
      </w:tr>
      <w:tr w:rsidR="003A7A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A1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28E0E0" w:rsidR="00FA0FCF" w:rsidRDefault="00F16E05" w:rsidP="006C3E73">
            <w:pPr>
              <w:pStyle w:val="CRCoverPage"/>
              <w:spacing w:after="0"/>
            </w:pPr>
            <w:r w:rsidRPr="00F16E05">
              <w:rPr>
                <w:lang w:eastAsia="zh-CN"/>
              </w:rPr>
              <w:t>May lead to interoperability issues if both N47 and N107 were to be used at the same time.</w:t>
            </w:r>
          </w:p>
        </w:tc>
      </w:tr>
      <w:tr w:rsidR="003A7A12" w14:paraId="034AF533" w14:textId="77777777" w:rsidTr="00547111">
        <w:tc>
          <w:tcPr>
            <w:tcW w:w="2694" w:type="dxa"/>
            <w:gridSpan w:val="2"/>
          </w:tcPr>
          <w:p w14:paraId="39D9EB5B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82220C" w:rsidR="003A7A12" w:rsidRDefault="00065FD8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FE19F3">
              <w:t>2.</w:t>
            </w:r>
            <w:r>
              <w:t xml:space="preserve">1.6 </w:t>
            </w:r>
            <w:r w:rsidR="003A7A12">
              <w:t xml:space="preserve">and </w:t>
            </w:r>
            <w:r w:rsidR="00FE19F3">
              <w:t>6.2</w:t>
            </w:r>
            <w:r w:rsidR="003A7A12">
              <w:t>.2</w:t>
            </w:r>
          </w:p>
        </w:tc>
      </w:tr>
      <w:tr w:rsidR="003A7A1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A7A12" w:rsidRDefault="003A7A12" w:rsidP="003A7A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A7A12" w:rsidRDefault="003A7A12" w:rsidP="003A7A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7A1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A7A12" w:rsidRDefault="003A7A12" w:rsidP="003A7A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A7A12" w:rsidRDefault="003A7A12" w:rsidP="003A7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A1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A7A12" w:rsidRDefault="003A7A12" w:rsidP="003A7A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A7A12" w:rsidRDefault="003A7A12" w:rsidP="003A7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71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717B" w:rsidRDefault="0066717B" w:rsidP="006671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DF7D912" w:rsidR="0066717B" w:rsidRDefault="00F20751" w:rsidP="00667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4F6F77" w:rsidR="0066717B" w:rsidRDefault="0066717B" w:rsidP="00667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6717B" w:rsidRDefault="0066717B" w:rsidP="006671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DF34C8" w14:textId="77777777" w:rsidR="0066717B" w:rsidRDefault="0066717B" w:rsidP="006671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20751">
              <w:rPr>
                <w:noProof/>
              </w:rPr>
              <w:t>32.291</w:t>
            </w:r>
            <w:r>
              <w:rPr>
                <w:noProof/>
              </w:rPr>
              <w:t xml:space="preserve"> CR </w:t>
            </w:r>
            <w:r w:rsidR="00292C56">
              <w:rPr>
                <w:noProof/>
              </w:rPr>
              <w:t>0571</w:t>
            </w:r>
            <w:r>
              <w:rPr>
                <w:noProof/>
              </w:rPr>
              <w:t xml:space="preserve"> </w:t>
            </w:r>
          </w:p>
          <w:p w14:paraId="66152F5E" w14:textId="629954E3" w:rsidR="00292C56" w:rsidRDefault="00292C56" w:rsidP="006671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 1011</w:t>
            </w:r>
          </w:p>
        </w:tc>
      </w:tr>
      <w:tr w:rsidR="006671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717B" w:rsidRDefault="0066717B" w:rsidP="006671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717B" w:rsidRDefault="0066717B" w:rsidP="0066717B">
            <w:pPr>
              <w:pStyle w:val="CRCoverPage"/>
              <w:spacing w:after="0"/>
              <w:rPr>
                <w:noProof/>
              </w:rPr>
            </w:pPr>
          </w:p>
        </w:tc>
      </w:tr>
      <w:tr w:rsidR="006671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717B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717B" w:rsidRDefault="0066717B" w:rsidP="0066717B">
            <w:pPr>
              <w:pStyle w:val="CRCoverPage"/>
              <w:spacing w:after="0"/>
              <w:ind w:left="100"/>
            </w:pPr>
          </w:p>
        </w:tc>
      </w:tr>
      <w:tr w:rsidR="006671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717B" w:rsidRPr="008863B9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717B" w:rsidRPr="008863B9" w:rsidRDefault="0066717B" w:rsidP="0066717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71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717B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0E921A" w:rsidR="0066717B" w:rsidRDefault="0066717B" w:rsidP="0066717B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4D5F0A" w14:paraId="0EF2C27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4D5F0A" w:rsidRDefault="006F2558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00FC04D" w14:textId="77777777" w:rsidR="00C75471" w:rsidRDefault="00C75471" w:rsidP="00C75471">
      <w:pPr>
        <w:rPr>
          <w:lang w:eastAsia="zh-CN"/>
        </w:rPr>
      </w:pPr>
      <w:bookmarkStart w:id="1" w:name="_Toc20227282"/>
      <w:bookmarkStart w:id="2" w:name="_Toc27749513"/>
      <w:bookmarkStart w:id="3" w:name="_Toc28709440"/>
      <w:bookmarkStart w:id="4" w:name="_Toc44671059"/>
      <w:bookmarkStart w:id="5" w:name="_Toc51918967"/>
      <w:bookmarkStart w:id="6" w:name="_Toc155608702"/>
      <w:bookmarkStart w:id="7" w:name="_Toc20233283"/>
      <w:bookmarkStart w:id="8" w:name="_Toc28026863"/>
      <w:bookmarkStart w:id="9" w:name="_Toc36116698"/>
      <w:bookmarkStart w:id="10" w:name="_Toc44682882"/>
      <w:bookmarkStart w:id="11" w:name="_Toc51926733"/>
      <w:bookmarkStart w:id="12" w:name="_Toc59009644"/>
    </w:p>
    <w:p w14:paraId="51280142" w14:textId="77777777" w:rsidR="00502FB8" w:rsidRPr="00502FB8" w:rsidRDefault="00502FB8" w:rsidP="00502FB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bidi="ar-IQ"/>
        </w:rPr>
      </w:pPr>
      <w:bookmarkStart w:id="13" w:name="_Toc138245765"/>
      <w:bookmarkStart w:id="14" w:name="_Toc163043112"/>
      <w:bookmarkEnd w:id="1"/>
      <w:bookmarkEnd w:id="2"/>
      <w:bookmarkEnd w:id="3"/>
      <w:bookmarkEnd w:id="4"/>
      <w:bookmarkEnd w:id="5"/>
      <w:bookmarkEnd w:id="6"/>
      <w:r w:rsidRPr="00502FB8">
        <w:rPr>
          <w:rFonts w:ascii="Arial" w:eastAsia="Times New Roman" w:hAnsi="Arial"/>
          <w:sz w:val="24"/>
          <w:lang w:bidi="ar-IQ"/>
        </w:rPr>
        <w:t>6.2.1.6</w:t>
      </w:r>
      <w:r w:rsidRPr="00502FB8">
        <w:rPr>
          <w:rFonts w:ascii="Arial" w:eastAsia="Times New Roman" w:hAnsi="Arial"/>
          <w:sz w:val="24"/>
          <w:lang w:bidi="ar-IQ"/>
        </w:rPr>
        <w:tab/>
        <w:t>Definition of Inter-CHF information</w:t>
      </w:r>
      <w:bookmarkEnd w:id="13"/>
      <w:bookmarkEnd w:id="14"/>
      <w:r w:rsidRPr="00502FB8">
        <w:rPr>
          <w:rFonts w:ascii="Arial" w:eastAsia="Times New Roman" w:hAnsi="Arial"/>
          <w:sz w:val="24"/>
          <w:lang w:bidi="ar-IQ"/>
        </w:rPr>
        <w:t xml:space="preserve"> </w:t>
      </w:r>
    </w:p>
    <w:p w14:paraId="06C52349" w14:textId="77777777" w:rsidR="00502FB8" w:rsidRPr="00502FB8" w:rsidRDefault="00502FB8" w:rsidP="00502FB8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502FB8">
        <w:rPr>
          <w:rFonts w:eastAsia="Times New Roman"/>
        </w:rPr>
        <w:t xml:space="preserve">Specific charging information used for information when the V-CHF have a connection to the H-CHF. </w:t>
      </w:r>
    </w:p>
    <w:p w14:paraId="53E766FC" w14:textId="77777777" w:rsidR="00502FB8" w:rsidRPr="00502FB8" w:rsidRDefault="00502FB8" w:rsidP="00502FB8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502FB8">
        <w:rPr>
          <w:rFonts w:eastAsia="Times New Roman"/>
          <w:lang w:bidi="ar-IQ"/>
        </w:rPr>
        <w:t xml:space="preserve">The detailed structure of the </w:t>
      </w:r>
      <w:r w:rsidRPr="00502FB8">
        <w:rPr>
          <w:rFonts w:eastAsia="Times New Roman"/>
        </w:rPr>
        <w:t>Inter-CHF Information</w:t>
      </w:r>
      <w:r w:rsidRPr="00502FB8">
        <w:rPr>
          <w:rFonts w:eastAsia="Times New Roman"/>
          <w:lang w:bidi="ar-IQ"/>
        </w:rPr>
        <w:t xml:space="preserve"> can be found in table 6.2.1.6.1.</w:t>
      </w:r>
    </w:p>
    <w:p w14:paraId="6F66A59D" w14:textId="77777777" w:rsidR="00502FB8" w:rsidRPr="00502FB8" w:rsidRDefault="00502FB8" w:rsidP="00502FB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bidi="ar-IQ"/>
        </w:rPr>
      </w:pPr>
      <w:r w:rsidRPr="00502FB8">
        <w:rPr>
          <w:rFonts w:ascii="Arial" w:eastAsia="Times New Roman" w:hAnsi="Arial"/>
          <w:b/>
          <w:lang w:bidi="ar-IQ"/>
        </w:rPr>
        <w:t>Table 6.2.1.4.1: Structure of Inter-CHF</w:t>
      </w:r>
      <w:r w:rsidRPr="00502FB8">
        <w:rPr>
          <w:rFonts w:ascii="Arial" w:eastAsia="Times New Roman" w:hAnsi="Arial"/>
          <w:b/>
        </w:rPr>
        <w:t xml:space="preserve">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502FB8" w:rsidRPr="00502FB8" w14:paraId="37E0B200" w14:textId="77777777" w:rsidTr="00C97308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4FEC7098" w14:textId="77777777" w:rsidR="00502FB8" w:rsidRPr="00502FB8" w:rsidRDefault="00502FB8" w:rsidP="00502F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502FB8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3CA85B19" w14:textId="77777777" w:rsidR="00502FB8" w:rsidRPr="00502FB8" w:rsidRDefault="00502FB8" w:rsidP="00502F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502FB8">
              <w:rPr>
                <w:rFonts w:ascii="Arial" w:eastAsia="Times New Roman" w:hAnsi="Arial"/>
                <w:b/>
                <w:sz w:val="18"/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21BBACCB" w14:textId="77777777" w:rsidR="00502FB8" w:rsidRPr="00502FB8" w:rsidRDefault="00502FB8" w:rsidP="00502F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502FB8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502FB8" w:rsidRPr="00502FB8" w14:paraId="57C6B768" w14:textId="77777777" w:rsidTr="00C97308">
        <w:trPr>
          <w:cantSplit/>
          <w:jc w:val="center"/>
        </w:trPr>
        <w:tc>
          <w:tcPr>
            <w:tcW w:w="2554" w:type="dxa"/>
          </w:tcPr>
          <w:p w14:paraId="42198410" w14:textId="77777777" w:rsidR="00502FB8" w:rsidRPr="00502FB8" w:rsidRDefault="00502FB8" w:rsidP="00502F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 w:bidi="ar-IQ"/>
              </w:rPr>
            </w:pPr>
            <w:r w:rsidRPr="00502FB8">
              <w:rPr>
                <w:rFonts w:ascii="Arial" w:eastAsia="Times New Roman" w:hAnsi="Arial"/>
                <w:sz w:val="18"/>
                <w:lang w:eastAsia="zh-CN" w:bidi="ar-IQ"/>
              </w:rPr>
              <w:t>Remote CHF resource</w:t>
            </w:r>
          </w:p>
        </w:tc>
        <w:tc>
          <w:tcPr>
            <w:tcW w:w="859" w:type="dxa"/>
          </w:tcPr>
          <w:p w14:paraId="67EC4063" w14:textId="77777777" w:rsidR="00502FB8" w:rsidRPr="00502FB8" w:rsidRDefault="00502FB8" w:rsidP="00502F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02FB8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502FB8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D6F095A" w14:textId="77777777" w:rsidR="00502FB8" w:rsidRPr="00502FB8" w:rsidRDefault="00502FB8" w:rsidP="00502F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02FB8">
              <w:rPr>
                <w:rFonts w:ascii="Arial" w:eastAsia="Times New Roman" w:hAnsi="Arial"/>
                <w:sz w:val="18"/>
              </w:rPr>
              <w:t>This field holds the reference the Charging Data resource in the CHF not directly connected to the NF (i.e., H-CHF) e.g., the resource URI</w:t>
            </w:r>
          </w:p>
        </w:tc>
      </w:tr>
      <w:tr w:rsidR="003B620E" w:rsidRPr="00502FB8" w14:paraId="64B86DC1" w14:textId="77777777" w:rsidTr="00C97308">
        <w:trPr>
          <w:cantSplit/>
          <w:jc w:val="center"/>
        </w:trPr>
        <w:tc>
          <w:tcPr>
            <w:tcW w:w="2554" w:type="dxa"/>
          </w:tcPr>
          <w:p w14:paraId="7D76F867" w14:textId="77777777" w:rsidR="003B620E" w:rsidRPr="00502FB8" w:rsidRDefault="003B620E" w:rsidP="003B62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 w:bidi="ar-IQ"/>
              </w:rPr>
            </w:pPr>
            <w:r w:rsidRPr="00502FB8">
              <w:rPr>
                <w:rFonts w:ascii="Arial" w:eastAsia="Times New Roman" w:hAnsi="Arial"/>
                <w:sz w:val="18"/>
              </w:rPr>
              <w:t>Original NF Consumer Id</w:t>
            </w:r>
          </w:p>
        </w:tc>
        <w:tc>
          <w:tcPr>
            <w:tcW w:w="859" w:type="dxa"/>
          </w:tcPr>
          <w:p w14:paraId="58248FA3" w14:textId="354A4CB9" w:rsidR="003B620E" w:rsidRPr="00502FB8" w:rsidRDefault="003B620E" w:rsidP="003B62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15" w:author="Ericsson" w:date="2024-05-16T11:09:00Z">
              <w:r w:rsidRPr="00502FB8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  <w:r w:rsidRPr="00502FB8">
                <w:rPr>
                  <w:rFonts w:ascii="Arial" w:eastAsia="Times New Roman" w:hAnsi="Arial"/>
                  <w:sz w:val="18"/>
                  <w:vertAlign w:val="subscript"/>
                  <w:lang w:eastAsia="zh-CN"/>
                </w:rPr>
                <w:t>C</w:t>
              </w:r>
            </w:ins>
            <w:del w:id="16" w:author="Ericsson" w:date="2024-05-16T11:09:00Z">
              <w:r w:rsidRPr="00502FB8" w:rsidDel="002B7093">
                <w:rPr>
                  <w:rFonts w:ascii="Arial" w:eastAsia="Times New Roman" w:hAnsi="Arial"/>
                  <w:sz w:val="18"/>
                  <w:lang w:eastAsia="zh-CN"/>
                </w:rPr>
                <w:delText>O</w:delText>
              </w:r>
              <w:r w:rsidRPr="00502FB8" w:rsidDel="002B7093">
                <w:rPr>
                  <w:rFonts w:ascii="Arial" w:eastAsia="Times New Roman" w:hAnsi="Arial"/>
                  <w:sz w:val="18"/>
                  <w:vertAlign w:val="subscript"/>
                  <w:lang w:eastAsia="zh-CN"/>
                </w:rPr>
                <w:delText>M</w:delText>
              </w:r>
            </w:del>
          </w:p>
        </w:tc>
        <w:tc>
          <w:tcPr>
            <w:tcW w:w="5490" w:type="dxa"/>
          </w:tcPr>
          <w:p w14:paraId="0DA742C0" w14:textId="77777777" w:rsidR="003B620E" w:rsidRPr="00502FB8" w:rsidRDefault="003B620E" w:rsidP="003B62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502FB8">
              <w:rPr>
                <w:rFonts w:ascii="Arial" w:eastAsia="Times New Roman" w:hAnsi="Arial"/>
                <w:sz w:val="18"/>
              </w:rPr>
              <w:t>This field holds</w:t>
            </w:r>
            <w:r w:rsidRPr="00502FB8">
              <w:rPr>
                <w:rFonts w:ascii="Arial" w:eastAsia="Times New Roman" w:hAnsi="Arial"/>
                <w:sz w:val="18"/>
                <w:lang w:bidi="ar-IQ"/>
              </w:rPr>
              <w:t xml:space="preserve"> information on the NF triggering the request i.e., SMF</w:t>
            </w:r>
          </w:p>
        </w:tc>
      </w:tr>
      <w:tr w:rsidR="009E4EB7" w:rsidRPr="00502FB8" w14:paraId="5FDEFB89" w14:textId="77777777" w:rsidTr="00C97308">
        <w:trPr>
          <w:cantSplit/>
          <w:jc w:val="center"/>
          <w:ins w:id="17" w:author="Ericsson" w:date="2024-05-16T11:09:00Z"/>
        </w:trPr>
        <w:tc>
          <w:tcPr>
            <w:tcW w:w="2554" w:type="dxa"/>
          </w:tcPr>
          <w:p w14:paraId="3B70FD71" w14:textId="3B3E9343" w:rsidR="009E4EB7" w:rsidRPr="00502FB8" w:rsidRDefault="007A72EA" w:rsidP="009E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Ericsson" w:date="2024-05-16T11:09:00Z"/>
                <w:rFonts w:ascii="Arial" w:eastAsia="Times New Roman" w:hAnsi="Arial"/>
                <w:sz w:val="18"/>
              </w:rPr>
            </w:pPr>
            <w:ins w:id="19" w:author="Ericsson" w:date="2024-05-16T11:09:00Z">
              <w:r w:rsidRPr="00AF2044">
                <w:rPr>
                  <w:rFonts w:ascii="Arial" w:eastAsia="Times New Roman" w:hAnsi="Arial"/>
                  <w:sz w:val="18"/>
                </w:rPr>
                <w:t>A</w:t>
              </w:r>
              <w:r w:rsidR="009E4EB7" w:rsidRPr="00AF2044">
                <w:rPr>
                  <w:rFonts w:ascii="Arial" w:eastAsia="Times New Roman" w:hAnsi="Arial"/>
                  <w:sz w:val="18"/>
                </w:rPr>
                <w:t>pply</w:t>
              </w:r>
            </w:ins>
            <w:ins w:id="20" w:author="Ericsson" w:date="2024-05-16T11:10:00Z"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ins w:id="21" w:author="Ericsson" w:date="2024-05-16T11:09:00Z">
              <w:r w:rsidR="009E4EB7" w:rsidRPr="00AF2044">
                <w:rPr>
                  <w:rFonts w:ascii="Arial" w:eastAsia="Times New Roman" w:hAnsi="Arial"/>
                  <w:sz w:val="18"/>
                </w:rPr>
                <w:t>Inter</w:t>
              </w:r>
            </w:ins>
            <w:ins w:id="22" w:author="Ericsson" w:date="2024-05-16T11:10:00Z">
              <w:r>
                <w:rPr>
                  <w:rFonts w:ascii="Arial" w:eastAsia="Times New Roman" w:hAnsi="Arial"/>
                  <w:sz w:val="18"/>
                </w:rPr>
                <w:t>-</w:t>
              </w:r>
            </w:ins>
            <w:ins w:id="23" w:author="Ericsson" w:date="2024-05-16T11:09:00Z">
              <w:r w:rsidR="009E4EB7" w:rsidRPr="00AF2044">
                <w:rPr>
                  <w:rFonts w:ascii="Arial" w:eastAsia="Times New Roman" w:hAnsi="Arial"/>
                  <w:sz w:val="18"/>
                </w:rPr>
                <w:t>CHF</w:t>
              </w:r>
            </w:ins>
          </w:p>
        </w:tc>
        <w:tc>
          <w:tcPr>
            <w:tcW w:w="859" w:type="dxa"/>
          </w:tcPr>
          <w:p w14:paraId="78B7A945" w14:textId="7E6E1E1C" w:rsidR="009E4EB7" w:rsidRPr="00502FB8" w:rsidRDefault="009E4EB7" w:rsidP="009E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Ericsson" w:date="2024-05-16T11:09:00Z"/>
                <w:rFonts w:ascii="Arial" w:eastAsia="Times New Roman" w:hAnsi="Arial"/>
                <w:sz w:val="18"/>
                <w:lang w:eastAsia="zh-CN"/>
              </w:rPr>
            </w:pPr>
            <w:ins w:id="25" w:author="Ericsson" w:date="2024-05-16T11:09:00Z">
              <w:r w:rsidRPr="00502FB8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  <w:r w:rsidRPr="00502FB8">
                <w:rPr>
                  <w:rFonts w:ascii="Arial" w:eastAsia="Times New Roman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38E5B860" w14:textId="06D2EC73" w:rsidR="009E4EB7" w:rsidRPr="00502FB8" w:rsidRDefault="009E4EB7" w:rsidP="009E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Ericsson" w:date="2024-05-16T11:09:00Z"/>
                <w:rFonts w:ascii="Arial" w:eastAsia="Times New Roman" w:hAnsi="Arial"/>
                <w:sz w:val="18"/>
              </w:rPr>
            </w:pPr>
            <w:ins w:id="27" w:author="Ericsson" w:date="2024-05-16T11:09:00Z">
              <w:r w:rsidRPr="00C75471">
                <w:rPr>
                  <w:rFonts w:ascii="Arial" w:hAnsi="Arial"/>
                  <w:sz w:val="18"/>
                  <w:lang w:bidi="ar-IQ"/>
                </w:rPr>
                <w:t xml:space="preserve">This field indicates whether </w:t>
              </w:r>
              <w:r w:rsidR="007A72EA">
                <w:rPr>
                  <w:rFonts w:ascii="Arial" w:hAnsi="Arial"/>
                  <w:sz w:val="18"/>
                  <w:lang w:bidi="ar-IQ"/>
                </w:rPr>
                <w:t>SM</w:t>
              </w:r>
              <w:r w:rsidRPr="00C75471">
                <w:rPr>
                  <w:rFonts w:ascii="Arial" w:hAnsi="Arial"/>
                  <w:sz w:val="18"/>
                  <w:lang w:bidi="ar-IQ"/>
                </w:rPr>
                <w:t xml:space="preserve">F requests </w:t>
              </w:r>
              <w:r>
                <w:rPr>
                  <w:rFonts w:ascii="Arial" w:hAnsi="Arial"/>
                  <w:sz w:val="18"/>
                  <w:lang w:bidi="ar-IQ"/>
                </w:rPr>
                <w:t xml:space="preserve">the CHF </w:t>
              </w:r>
              <w:r w:rsidRPr="00C75471">
                <w:rPr>
                  <w:rFonts w:ascii="Arial" w:hAnsi="Arial"/>
                  <w:sz w:val="18"/>
                  <w:lang w:bidi="ar-IQ"/>
                </w:rPr>
                <w:t xml:space="preserve">to apply </w:t>
              </w:r>
              <w:r>
                <w:rPr>
                  <w:rFonts w:ascii="Arial" w:hAnsi="Arial"/>
                  <w:sz w:val="18"/>
                  <w:lang w:bidi="ar-IQ"/>
                </w:rPr>
                <w:t>inter-CHF charging.</w:t>
              </w:r>
            </w:ins>
          </w:p>
        </w:tc>
      </w:tr>
      <w:tr w:rsidR="009E4EB7" w:rsidRPr="00502FB8" w14:paraId="2720202A" w14:textId="77777777" w:rsidTr="00C97308">
        <w:trPr>
          <w:cantSplit/>
          <w:jc w:val="center"/>
          <w:ins w:id="28" w:author="Ericsson" w:date="2024-05-16T11:09:00Z"/>
        </w:trPr>
        <w:tc>
          <w:tcPr>
            <w:tcW w:w="2554" w:type="dxa"/>
          </w:tcPr>
          <w:p w14:paraId="438C3E54" w14:textId="1F0ADF84" w:rsidR="009E4EB7" w:rsidRPr="00502FB8" w:rsidRDefault="00F63B0A" w:rsidP="009E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Ericsson" w:date="2024-05-16T11:09:00Z"/>
                <w:rFonts w:ascii="Arial" w:eastAsia="Times New Roman" w:hAnsi="Arial"/>
                <w:sz w:val="18"/>
              </w:rPr>
            </w:pPr>
            <w:ins w:id="30" w:author="Ericsson" w:date="2024-05-16T11:10:00Z">
              <w:r>
                <w:rPr>
                  <w:rFonts w:ascii="Arial" w:eastAsia="Times New Roman" w:hAnsi="Arial"/>
                  <w:sz w:val="18"/>
                </w:rPr>
                <w:t>I</w:t>
              </w:r>
            </w:ins>
            <w:ins w:id="31" w:author="Ericsson" w:date="2024-05-16T11:09:00Z">
              <w:r w:rsidR="009E4EB7" w:rsidRPr="003B620E">
                <w:rPr>
                  <w:rFonts w:ascii="Arial" w:eastAsia="Times New Roman" w:hAnsi="Arial"/>
                  <w:sz w:val="18"/>
                </w:rPr>
                <w:t>nter</w:t>
              </w:r>
            </w:ins>
            <w:ins w:id="32" w:author="Ericsson" w:date="2024-05-16T11:10:00Z">
              <w:r>
                <w:rPr>
                  <w:rFonts w:ascii="Arial" w:eastAsia="Times New Roman" w:hAnsi="Arial"/>
                  <w:sz w:val="18"/>
                </w:rPr>
                <w:t>-</w:t>
              </w:r>
            </w:ins>
            <w:ins w:id="33" w:author="Ericsson" w:date="2024-05-16T11:09:00Z">
              <w:r w:rsidR="009E4EB7" w:rsidRPr="003B620E">
                <w:rPr>
                  <w:rFonts w:ascii="Arial" w:eastAsia="Times New Roman" w:hAnsi="Arial"/>
                  <w:sz w:val="18"/>
                </w:rPr>
                <w:t>CHF</w:t>
              </w:r>
            </w:ins>
            <w:ins w:id="34" w:author="Ericsson" w:date="2024-05-16T11:10:00Z"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ins w:id="35" w:author="Ericsson" w:date="2024-05-16T11:09:00Z">
              <w:r w:rsidR="009E4EB7" w:rsidRPr="003B620E">
                <w:rPr>
                  <w:rFonts w:ascii="Arial" w:eastAsia="Times New Roman" w:hAnsi="Arial"/>
                  <w:sz w:val="18"/>
                </w:rPr>
                <w:t>Applied</w:t>
              </w:r>
            </w:ins>
          </w:p>
        </w:tc>
        <w:tc>
          <w:tcPr>
            <w:tcW w:w="859" w:type="dxa"/>
          </w:tcPr>
          <w:p w14:paraId="763FF740" w14:textId="61860E42" w:rsidR="009E4EB7" w:rsidRPr="00502FB8" w:rsidRDefault="009E4EB7" w:rsidP="009E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Ericsson" w:date="2024-05-16T11:09:00Z"/>
                <w:rFonts w:ascii="Arial" w:eastAsia="Times New Roman" w:hAnsi="Arial"/>
                <w:sz w:val="18"/>
                <w:lang w:eastAsia="zh-CN"/>
              </w:rPr>
            </w:pPr>
            <w:ins w:id="37" w:author="Ericsson" w:date="2024-05-16T11:09:00Z">
              <w:r w:rsidRPr="00502FB8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  <w:r w:rsidRPr="00502FB8">
                <w:rPr>
                  <w:rFonts w:ascii="Arial" w:eastAsia="Times New Roman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0EFD512F" w14:textId="162EB80C" w:rsidR="009E4EB7" w:rsidRPr="00502FB8" w:rsidRDefault="009E4EB7" w:rsidP="009E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Ericsson" w:date="2024-05-16T11:09:00Z"/>
                <w:rFonts w:ascii="Arial" w:eastAsia="Times New Roman" w:hAnsi="Arial"/>
                <w:sz w:val="18"/>
              </w:rPr>
            </w:pPr>
            <w:ins w:id="39" w:author="Ericsson" w:date="2024-05-16T11:09:00Z">
              <w:r w:rsidRPr="00C75471">
                <w:rPr>
                  <w:rFonts w:ascii="Arial" w:hAnsi="Arial"/>
                  <w:sz w:val="18"/>
                  <w:lang w:bidi="ar-IQ"/>
                </w:rPr>
                <w:t xml:space="preserve">This field indicates </w:t>
              </w:r>
            </w:ins>
            <w:ins w:id="40" w:author="Ericsson" w:date="2024-05-16T11:10:00Z">
              <w:r w:rsidR="007A72EA">
                <w:rPr>
                  <w:rFonts w:ascii="Arial" w:hAnsi="Arial"/>
                  <w:sz w:val="18"/>
                  <w:lang w:bidi="ar-IQ"/>
                </w:rPr>
                <w:t xml:space="preserve">to the SMF </w:t>
              </w:r>
            </w:ins>
            <w:ins w:id="41" w:author="Ericsson" w:date="2024-05-16T11:09:00Z">
              <w:r w:rsidRPr="00C75471">
                <w:rPr>
                  <w:rFonts w:ascii="Arial" w:hAnsi="Arial"/>
                  <w:sz w:val="18"/>
                  <w:lang w:bidi="ar-IQ"/>
                </w:rPr>
                <w:t xml:space="preserve">whether </w:t>
              </w:r>
              <w:r>
                <w:rPr>
                  <w:rFonts w:ascii="Arial" w:hAnsi="Arial"/>
                  <w:sz w:val="18"/>
                  <w:lang w:bidi="ar-IQ"/>
                </w:rPr>
                <w:t>the CHF have</w:t>
              </w:r>
              <w:r w:rsidRPr="00C75471">
                <w:rPr>
                  <w:rFonts w:ascii="Arial" w:hAnsi="Arial"/>
                  <w:sz w:val="18"/>
                  <w:lang w:bidi="ar-IQ"/>
                </w:rPr>
                <w:t xml:space="preserve"> appl</w:t>
              </w:r>
              <w:r>
                <w:rPr>
                  <w:rFonts w:ascii="Arial" w:hAnsi="Arial"/>
                  <w:sz w:val="18"/>
                  <w:lang w:bidi="ar-IQ"/>
                </w:rPr>
                <w:t>ied</w:t>
              </w:r>
              <w:r w:rsidRPr="00C75471">
                <w:rPr>
                  <w:rFonts w:ascii="Arial" w:hAnsi="Arial"/>
                  <w:sz w:val="18"/>
                  <w:lang w:bidi="ar-IQ"/>
                </w:rPr>
                <w:t xml:space="preserve"> </w:t>
              </w:r>
              <w:r>
                <w:rPr>
                  <w:rFonts w:ascii="Arial" w:hAnsi="Arial"/>
                  <w:sz w:val="18"/>
                  <w:lang w:bidi="ar-IQ"/>
                </w:rPr>
                <w:t>inter-CHF charging.</w:t>
              </w:r>
            </w:ins>
          </w:p>
        </w:tc>
      </w:tr>
    </w:tbl>
    <w:p w14:paraId="12577330" w14:textId="77777777" w:rsidR="00502FB8" w:rsidRPr="00502FB8" w:rsidRDefault="00502FB8" w:rsidP="00502FB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3FEAA565" w14:textId="77777777" w:rsidR="00502FB8" w:rsidRPr="00502FB8" w:rsidRDefault="00502FB8" w:rsidP="00502FB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</w:rPr>
      </w:pPr>
    </w:p>
    <w:p w14:paraId="52F26C5E" w14:textId="77777777" w:rsidR="00512D83" w:rsidRDefault="00512D83" w:rsidP="00E13B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5FDC" w:rsidRPr="004D5F0A" w14:paraId="49D79CA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4B53B9" w14:textId="77777777" w:rsidR="00445FDC" w:rsidRPr="004D5F0A" w:rsidRDefault="00445FDC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7"/>
      <w:bookmarkEnd w:id="8"/>
      <w:bookmarkEnd w:id="9"/>
      <w:bookmarkEnd w:id="10"/>
      <w:bookmarkEnd w:id="11"/>
      <w:bookmarkEnd w:id="12"/>
    </w:tbl>
    <w:p w14:paraId="7F76560C" w14:textId="77777777" w:rsidR="009F30DD" w:rsidRDefault="009F30DD" w:rsidP="009F30DD"/>
    <w:p w14:paraId="39413391" w14:textId="77777777" w:rsidR="00854BB5" w:rsidRPr="00854BB5" w:rsidRDefault="00854BB5" w:rsidP="00854BB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42" w:name="_Toc20205558"/>
      <w:bookmarkStart w:id="43" w:name="_Toc27579541"/>
      <w:bookmarkStart w:id="44" w:name="_Toc36045497"/>
      <w:bookmarkStart w:id="45" w:name="_Toc36049377"/>
      <w:bookmarkStart w:id="46" w:name="_Toc36112596"/>
      <w:bookmarkStart w:id="47" w:name="_Toc44664354"/>
      <w:bookmarkStart w:id="48" w:name="_Toc44928811"/>
      <w:bookmarkStart w:id="49" w:name="_Toc44929001"/>
      <w:bookmarkStart w:id="50" w:name="_Toc51859708"/>
      <w:bookmarkStart w:id="51" w:name="_Toc58598863"/>
      <w:bookmarkStart w:id="52" w:name="_Toc163043113"/>
      <w:r w:rsidRPr="00854BB5">
        <w:rPr>
          <w:rFonts w:ascii="Arial" w:eastAsia="Times New Roman" w:hAnsi="Arial"/>
          <w:sz w:val="28"/>
        </w:rPr>
        <w:t>6.2.2</w:t>
      </w:r>
      <w:r w:rsidRPr="00854BB5">
        <w:rPr>
          <w:rFonts w:ascii="Arial" w:eastAsia="Times New Roman" w:hAnsi="Arial"/>
          <w:sz w:val="28"/>
        </w:rPr>
        <w:tab/>
        <w:t>Detailed message format for converged charging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5640F4E" w14:textId="77777777" w:rsidR="00854BB5" w:rsidRPr="00854BB5" w:rsidRDefault="00854BB5" w:rsidP="00854BB5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854BB5">
        <w:rPr>
          <w:rFonts w:eastAsia="Times New Roman"/>
        </w:rPr>
        <w:t xml:space="preserve">The following clause specifies per Operation Type the charging data that are sent by SMF for </w:t>
      </w:r>
      <w:r w:rsidRPr="00854BB5">
        <w:rPr>
          <w:rFonts w:eastAsia="Times New Roman"/>
          <w:lang w:bidi="ar-IQ"/>
        </w:rPr>
        <w:t xml:space="preserve">5G data connectivity </w:t>
      </w:r>
      <w:r w:rsidRPr="00854BB5">
        <w:rPr>
          <w:rFonts w:eastAsia="Times New Roman"/>
        </w:rPr>
        <w:t xml:space="preserve">converged </w:t>
      </w:r>
      <w:r w:rsidRPr="00854BB5">
        <w:rPr>
          <w:rFonts w:eastAsia="Times New Roman"/>
          <w:lang w:bidi="ar-IQ"/>
        </w:rPr>
        <w:t>charging or offline only charging</w:t>
      </w:r>
      <w:r w:rsidRPr="00854BB5">
        <w:rPr>
          <w:rFonts w:eastAsia="Times New Roman"/>
        </w:rPr>
        <w:t xml:space="preserve">. </w:t>
      </w:r>
    </w:p>
    <w:p w14:paraId="3AABDDB5" w14:textId="77777777" w:rsidR="00854BB5" w:rsidRPr="00854BB5" w:rsidRDefault="00854BB5" w:rsidP="00854BB5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854BB5"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</w:t>
      </w:r>
      <w:proofErr w:type="gramStart"/>
      <w:r w:rsidRPr="00854BB5">
        <w:rPr>
          <w:rFonts w:eastAsia="MS Mincho"/>
        </w:rPr>
        <w:t>i.e.</w:t>
      </w:r>
      <w:proofErr w:type="gramEnd"/>
      <w:r w:rsidRPr="00854BB5">
        <w:rPr>
          <w:rFonts w:eastAsia="MS Mincho"/>
        </w:rPr>
        <w:t xml:space="preserve"> IUT or E) as indicated in the table heading. The omission of an Operation Type for a particular field is marked with "-" (</w:t>
      </w:r>
      <w:proofErr w:type="gramStart"/>
      <w:r w:rsidRPr="00854BB5">
        <w:rPr>
          <w:rFonts w:eastAsia="MS Mincho"/>
        </w:rPr>
        <w:t>i.e.</w:t>
      </w:r>
      <w:proofErr w:type="gramEnd"/>
      <w:r w:rsidRPr="00854BB5">
        <w:rPr>
          <w:rFonts w:eastAsia="MS Mincho"/>
        </w:rPr>
        <w:t xml:space="preserve"> IU-E). Also, when an entire field is not allowed in a node the entire cell is marked as "-". </w:t>
      </w:r>
    </w:p>
    <w:p w14:paraId="6E652F55" w14:textId="77777777" w:rsidR="00854BB5" w:rsidRPr="00854BB5" w:rsidRDefault="00854BB5" w:rsidP="00854BB5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54BB5">
        <w:rPr>
          <w:rFonts w:eastAsia="Times New Roman"/>
        </w:rPr>
        <w:lastRenderedPageBreak/>
        <w:t>Table 6.2.</w:t>
      </w:r>
      <w:r w:rsidRPr="00854BB5">
        <w:rPr>
          <w:rFonts w:eastAsia="Times New Roman"/>
          <w:lang w:eastAsia="zh-CN"/>
        </w:rPr>
        <w:t>2</w:t>
      </w:r>
      <w:r w:rsidRPr="00854BB5">
        <w:rPr>
          <w:rFonts w:eastAsia="Times New Roman"/>
        </w:rPr>
        <w:t xml:space="preserve">.1 defines the basic structure of the supported fields in the </w:t>
      </w:r>
      <w:r w:rsidRPr="00854BB5">
        <w:rPr>
          <w:rFonts w:eastAsia="MS Mincho"/>
          <w:i/>
          <w:iCs/>
        </w:rPr>
        <w:t>Charging Data</w:t>
      </w:r>
      <w:r w:rsidRPr="00854BB5">
        <w:rPr>
          <w:rFonts w:eastAsia="Times New Roman"/>
        </w:rPr>
        <w:t xml:space="preserve"> Request message for </w:t>
      </w:r>
      <w:r w:rsidRPr="00854BB5">
        <w:rPr>
          <w:rFonts w:eastAsia="Times New Roman"/>
          <w:lang w:bidi="ar-IQ"/>
        </w:rPr>
        <w:t xml:space="preserve">5G data connectivity </w:t>
      </w:r>
      <w:r w:rsidRPr="00854BB5">
        <w:rPr>
          <w:rFonts w:eastAsia="Times New Roman"/>
        </w:rPr>
        <w:t xml:space="preserve">converged </w:t>
      </w:r>
      <w:r w:rsidRPr="00854BB5">
        <w:rPr>
          <w:rFonts w:eastAsia="Times New Roman"/>
          <w:lang w:bidi="ar-IQ"/>
        </w:rPr>
        <w:t>charging or offline only charging</w:t>
      </w:r>
      <w:r w:rsidRPr="00854BB5">
        <w:rPr>
          <w:rFonts w:eastAsia="Times New Roman"/>
        </w:rPr>
        <w:t>.</w:t>
      </w:r>
      <w:r w:rsidRPr="00854BB5">
        <w:rPr>
          <w:rFonts w:eastAsia="Times New Roman"/>
          <w:lang w:eastAsia="zh-CN"/>
        </w:rPr>
        <w:t xml:space="preserve">  </w:t>
      </w:r>
    </w:p>
    <w:p w14:paraId="3AD5D421" w14:textId="77777777" w:rsidR="00854BB5" w:rsidRPr="00854BB5" w:rsidRDefault="00854BB5" w:rsidP="00854BB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854BB5">
        <w:rPr>
          <w:rFonts w:ascii="Arial" w:eastAsia="MS Mincho" w:hAnsi="Arial"/>
          <w:b/>
        </w:rPr>
        <w:t>Table 6.2.</w:t>
      </w:r>
      <w:r w:rsidRPr="00854BB5">
        <w:rPr>
          <w:rFonts w:ascii="Arial" w:eastAsia="Times New Roman" w:hAnsi="Arial"/>
          <w:b/>
          <w:lang w:eastAsia="zh-CN"/>
        </w:rPr>
        <w:t>2</w:t>
      </w:r>
      <w:r w:rsidRPr="00854BB5">
        <w:rPr>
          <w:rFonts w:ascii="Arial" w:eastAsia="MS Mincho" w:hAnsi="Arial"/>
          <w:b/>
        </w:rPr>
        <w:t xml:space="preserve">.1: Supported fields in </w:t>
      </w:r>
      <w:r w:rsidRPr="00854BB5">
        <w:rPr>
          <w:rFonts w:ascii="Arial" w:eastAsia="MS Mincho" w:hAnsi="Arial"/>
          <w:b/>
          <w:i/>
          <w:iCs/>
        </w:rPr>
        <w:t xml:space="preserve">Charging Data Request </w:t>
      </w:r>
      <w:r w:rsidRPr="00854BB5">
        <w:rPr>
          <w:rFonts w:ascii="Arial" w:eastAsia="MS Mincho" w:hAnsi="Arial"/>
          <w:b/>
          <w:iCs/>
        </w:rPr>
        <w:t>message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6"/>
        <w:gridCol w:w="451"/>
        <w:gridCol w:w="461"/>
        <w:gridCol w:w="1624"/>
        <w:gridCol w:w="997"/>
        <w:gridCol w:w="10"/>
        <w:gridCol w:w="71"/>
        <w:gridCol w:w="997"/>
        <w:gridCol w:w="13"/>
        <w:gridCol w:w="79"/>
        <w:gridCol w:w="930"/>
        <w:gridCol w:w="20"/>
        <w:gridCol w:w="862"/>
        <w:gridCol w:w="156"/>
        <w:gridCol w:w="527"/>
        <w:gridCol w:w="41"/>
        <w:gridCol w:w="9"/>
      </w:tblGrid>
      <w:tr w:rsidR="00854BB5" w:rsidRPr="00854BB5" w14:paraId="6093F421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21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37C06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54BB5">
              <w:rPr>
                <w:rFonts w:ascii="Arial" w:eastAsia="Times New Roman" w:hAnsi="Arial"/>
                <w:b/>
                <w:sz w:val="18"/>
              </w:rPr>
              <w:lastRenderedPageBreak/>
              <w:t>Information Element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DCA45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9908D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F560F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95F8C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75358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b/>
                <w:sz w:val="18"/>
                <w:lang w:eastAsia="zh-CN"/>
              </w:rPr>
              <w:t>QBC</w:t>
            </w:r>
          </w:p>
        </w:tc>
      </w:tr>
      <w:tr w:rsidR="00854BB5" w:rsidRPr="00854BB5" w14:paraId="101FFE6F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21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097FA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726E6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02254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5C258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1869B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9C316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854BB5" w:rsidRPr="00854BB5" w14:paraId="60992535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21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709CD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3E175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54BB5">
              <w:rPr>
                <w:rFonts w:ascii="Arial" w:eastAsia="Times New Roman" w:hAnsi="Arial"/>
                <w:b/>
                <w:sz w:val="18"/>
              </w:rPr>
              <w:t>Supported Operation Types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12044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54BB5">
              <w:rPr>
                <w:rFonts w:ascii="Arial" w:eastAsia="Times New Roman" w:hAnsi="Arial"/>
                <w:b/>
                <w:sz w:val="18"/>
              </w:rPr>
              <w:t>I/U/T/E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3BD17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54BB5">
              <w:rPr>
                <w:rFonts w:ascii="Arial" w:eastAsia="Times New Roman" w:hAnsi="Arial"/>
                <w:b/>
                <w:sz w:val="18"/>
              </w:rPr>
              <w:t>I/U/T/E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DEC36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54BB5">
              <w:rPr>
                <w:rFonts w:ascii="Arial" w:eastAsia="Times New Roman" w:hAnsi="Arial"/>
                <w:b/>
                <w:sz w:val="18"/>
              </w:rPr>
              <w:t>I/U/T/E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FA263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54BB5">
              <w:rPr>
                <w:rFonts w:ascii="Arial" w:eastAsia="Times New Roman" w:hAnsi="Arial"/>
                <w:b/>
                <w:sz w:val="18"/>
              </w:rPr>
              <w:t>I/U/T/E</w:t>
            </w:r>
          </w:p>
        </w:tc>
      </w:tr>
      <w:tr w:rsidR="00854BB5" w:rsidRPr="00854BB5" w14:paraId="55756CA0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354D8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MS Mincho" w:hAnsi="Arial"/>
                <w:sz w:val="18"/>
              </w:rPr>
              <w:t>Session Identifier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ECF84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CD45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A072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2752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</w:tr>
      <w:tr w:rsidR="00854BB5" w:rsidRPr="00854BB5" w14:paraId="0F15DA39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D521F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>Subscriber Identifier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84295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3B69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FB41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CA0E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14EC4333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16C6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>NF Consumer Identification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89D33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8A63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E7A6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9BD9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6D483547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AA51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Invocation Timestamp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FD1C1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C181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513D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788D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727B59C4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0DAF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>Invocation Sequence Number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4CC4A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0A70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4EDD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54EC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220D0806" w14:textId="77777777" w:rsidTr="00F63B0A">
        <w:trPr>
          <w:gridBefore w:val="1"/>
          <w:gridAfter w:val="2"/>
          <w:wBefore w:w="31" w:type="dxa"/>
          <w:wAfter w:w="155" w:type="dxa"/>
          <w:cantSplit/>
          <w:tblHeader/>
          <w:jc w:val="center"/>
        </w:trPr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FA69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>Retransmission Indicator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7E35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8BE8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1D1B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7301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03FE8550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998F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>Notify URI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DD37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705C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572F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764B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</w:t>
            </w:r>
          </w:p>
        </w:tc>
      </w:tr>
      <w:tr w:rsidR="00854BB5" w:rsidRPr="00854BB5" w14:paraId="4B1AD63A" w14:textId="77777777" w:rsidTr="00F63B0A">
        <w:trPr>
          <w:gridBefore w:val="1"/>
          <w:gridAfter w:val="2"/>
          <w:wBefore w:w="31" w:type="dxa"/>
          <w:wAfter w:w="155" w:type="dxa"/>
          <w:cantSplit/>
          <w:tblHeader/>
          <w:jc w:val="center"/>
        </w:trPr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D0B9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>Supported Features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20B7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F119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20E7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1D1C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6BD76D22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95BC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zh-CN"/>
              </w:rPr>
              <w:t xml:space="preserve">Service </w:t>
            </w:r>
            <w:r w:rsidRPr="00854BB5">
              <w:rPr>
                <w:rFonts w:ascii="Arial" w:eastAsia="Times New Roman" w:hAnsi="Arial"/>
                <w:noProof/>
                <w:sz w:val="18"/>
                <w:lang w:val="fr-FR" w:eastAsia="zh-CN"/>
              </w:rPr>
              <w:t xml:space="preserve">Specification </w:t>
            </w:r>
            <w:r w:rsidRPr="00854BB5">
              <w:rPr>
                <w:rFonts w:ascii="Arial" w:eastAsia="Times New Roman" w:hAnsi="Arial"/>
                <w:sz w:val="18"/>
                <w:lang w:val="fr-FR" w:eastAsia="zh-CN"/>
              </w:rPr>
              <w:t>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343B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A0D4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BA34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294E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IUT-</w:t>
            </w:r>
          </w:p>
        </w:tc>
      </w:tr>
      <w:tr w:rsidR="00854BB5" w:rsidRPr="00854BB5" w14:paraId="153DDB39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29DE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 w:bidi="ar-IQ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 w:bidi="ar-IQ"/>
              </w:rPr>
              <w:t>Triggers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1483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C4BE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7F82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74B3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</w:tr>
      <w:tr w:rsidR="00854BB5" w:rsidRPr="00854BB5" w14:paraId="7CC4BCF2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FC37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</w:rPr>
              <w:t xml:space="preserve">Multiple </w:t>
            </w: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Unit</w:t>
            </w:r>
            <w:r w:rsidRPr="00854BB5">
              <w:rPr>
                <w:rFonts w:ascii="Arial" w:eastAsia="Times New Roman" w:hAnsi="Arial"/>
                <w:sz w:val="18"/>
              </w:rPr>
              <w:t xml:space="preserve"> Usage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9A68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793F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5469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3295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21DA93F8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19CC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 w:bidi="ar-IQ"/>
              </w:rPr>
              <w:t>Rating</w:t>
            </w:r>
            <w:r w:rsidRPr="00854BB5">
              <w:rPr>
                <w:rFonts w:ascii="Arial" w:eastAsia="Times New Roman" w:hAnsi="Arial"/>
                <w:sz w:val="18"/>
                <w:lang w:eastAsia="zh-CN" w:bidi="ar-IQ"/>
              </w:rPr>
              <w:t xml:space="preserve"> Group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86AB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2C1F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76E7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5368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2A55F04E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B554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zh-CN" w:bidi="ar-IQ"/>
              </w:rPr>
              <w:t>Requested Unit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369E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16B2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77FA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9A32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6C4F0833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0BCF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Used Unit</w:t>
            </w:r>
            <w:r w:rsidRPr="00854BB5">
              <w:rPr>
                <w:rFonts w:ascii="Arial" w:eastAsia="Times New Roman" w:hAnsi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D7D3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A412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29DF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3891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2005F255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A8C5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 w:bidi="ar-IQ"/>
              </w:rPr>
              <w:t>Triggers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7546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DC8F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4560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4DBE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137036CF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E7B8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</w:rPr>
              <w:t xml:space="preserve">PDU Container Information 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68D7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CEAE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BE13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B607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54ED6B0D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34F8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eastAsia="zh-CN" w:bidi="ar-IQ"/>
              </w:rPr>
              <w:t>UPF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FE8C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3081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A51B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DC0E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12BE5416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30C07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 w:bidi="ar-IQ"/>
              </w:rPr>
            </w:pPr>
            <w:r w:rsidRPr="00854BB5">
              <w:rPr>
                <w:rFonts w:ascii="Arial" w:eastAsia="Times New Roman" w:hAnsi="Arial"/>
                <w:sz w:val="18"/>
              </w:rPr>
              <w:t>PDU Session Charging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5480E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E1F86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047DF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62074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32FBE16B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C9E7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Charging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735B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446B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A55F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FC88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00F895EA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3969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zh-CN" w:bidi="ar-IQ"/>
              </w:rPr>
              <w:t xml:space="preserve">SMF </w:t>
            </w:r>
            <w:r w:rsidRPr="00854BB5">
              <w:rPr>
                <w:rFonts w:ascii="Arial" w:eastAsia="Times New Roman" w:hAnsi="Arial" w:hint="eastAsia"/>
                <w:sz w:val="18"/>
                <w:lang w:eastAsia="zh-CN" w:bidi="ar-IQ"/>
              </w:rPr>
              <w:t>C</w:t>
            </w:r>
            <w:r w:rsidRPr="00854BB5">
              <w:rPr>
                <w:rFonts w:ascii="Arial" w:eastAsia="Times New Roman" w:hAnsi="Arial"/>
                <w:sz w:val="18"/>
                <w:lang w:eastAsia="zh-CN" w:bidi="ar-IQ"/>
              </w:rPr>
              <w:t>harging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42A9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1DA1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9516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5494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667398D7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BEE2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Home Provided Charging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D08B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44E0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1BAC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66D1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</w:tr>
      <w:tr w:rsidR="00854BB5" w:rsidRPr="00854BB5" w14:paraId="5D56D8C1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B649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zh-CN" w:bidi="ar-IQ"/>
              </w:rPr>
              <w:t xml:space="preserve">SMF </w:t>
            </w:r>
            <w:r w:rsidRPr="00854BB5">
              <w:rPr>
                <w:rFonts w:ascii="Arial" w:eastAsia="Times New Roman" w:hAnsi="Arial" w:hint="eastAsia"/>
                <w:sz w:val="18"/>
                <w:lang w:eastAsia="zh-CN" w:bidi="ar-IQ"/>
              </w:rPr>
              <w:t>H</w:t>
            </w:r>
            <w:r w:rsidRPr="00854BB5">
              <w:rPr>
                <w:rFonts w:ascii="Arial" w:eastAsia="Times New Roman" w:hAnsi="Arial"/>
                <w:sz w:val="18"/>
                <w:lang w:eastAsia="zh-CN" w:bidi="ar-IQ"/>
              </w:rPr>
              <w:t>ome Provided Charging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FEC8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2871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6054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45E6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</w:tr>
      <w:tr w:rsidR="00854BB5" w:rsidRPr="00854BB5" w14:paraId="237AA213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652A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CE79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E7F4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5895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240B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3C644F2F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87FB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User Location Info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7FD3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95B1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7E80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D459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43994003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E8BE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zh-CN"/>
              </w:rPr>
              <w:t>IMS Session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AD25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5673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6A27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3B37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693F4C5B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9941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bidi="ar-IQ"/>
              </w:rPr>
            </w:pPr>
            <w:r w:rsidRPr="00854BB5">
              <w:rPr>
                <w:rFonts w:ascii="Arial" w:eastAsia="Times New Roman" w:hAnsi="Arial"/>
                <w:sz w:val="18"/>
                <w:lang w:val="fr-FR" w:bidi="ar-IQ"/>
              </w:rPr>
              <w:t>MA PDU Non 3GPP User Location Info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44BB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99F3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EFFB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4E26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744BE43F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13A5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bidi="ar-IQ"/>
              </w:rPr>
            </w:pPr>
            <w:r w:rsidRPr="00854BB5">
              <w:rPr>
                <w:rFonts w:ascii="Arial" w:eastAsia="Times New Roman" w:hAnsi="Arial"/>
                <w:sz w:val="18"/>
              </w:rPr>
              <w:t>User Location Time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7078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962B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C229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842E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36855EF1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02B8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bidi="ar-IQ"/>
              </w:rPr>
            </w:pPr>
            <w:r w:rsidRPr="00854BB5">
              <w:rPr>
                <w:rFonts w:ascii="Arial" w:eastAsia="Times New Roman" w:hAnsi="Arial"/>
                <w:sz w:val="18"/>
                <w:lang w:val="fr-FR"/>
              </w:rPr>
              <w:t>MA PDU Non 3GPP User Location Time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3214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079F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38BB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2B70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38163580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808A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UE Time Zone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01AD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1E0A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5266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E802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529BE1DE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F3C3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>Presence Reporting Area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656E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0FA5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FCED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DF63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</w:tr>
      <w:tr w:rsidR="00854BB5" w:rsidRPr="00854BB5" w14:paraId="65BB6859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4D07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>PDU Session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E8F1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45D1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41F3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F1F9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6D703EC6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F1AA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eastAsia="zh-CN" w:bidi="ar-IQ"/>
              </w:rPr>
              <w:t>PDU Session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DC62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8292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E91B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99C5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37322E16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52B8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 xml:space="preserve">Network Slice Instance Identifier 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41F7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87D1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29E5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0322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751EDD59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EC2E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PDU Type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7171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AEAA8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09B3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054B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02720BA3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E9CB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eastAsia="zh-CN" w:bidi="ar-IQ"/>
              </w:rPr>
              <w:t>PDU Address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DE16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E1C7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6E37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104C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30386F7A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5138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SSC Mode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BEFE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030A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6B96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281C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062E19D4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9752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sz w:val="18"/>
                <w:lang w:eastAsia="zh-CN"/>
              </w:rPr>
              <w:t>MA PDU session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0779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7CF1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F9B1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E7C9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5187EEF1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1883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zh-CN"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zh-CN"/>
              </w:rPr>
              <w:t>SUPI PLMN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4B58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3B67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B80D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BA0E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57A25E33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6828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 xml:space="preserve">Serving Network Function ID 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A028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FE98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FD7B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4176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45AAE246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4A29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Serving CN PLMN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D7EE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B134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05C9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C209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2DAA0F53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771B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RAT Type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274F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DE86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93B2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F973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771609A1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AA8E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val="fr-FR" w:bidi="ar-IQ"/>
              </w:rPr>
            </w:pPr>
            <w:r w:rsidRPr="00854BB5">
              <w:rPr>
                <w:rFonts w:ascii="Arial" w:eastAsia="Times New Roman" w:hAnsi="Arial"/>
                <w:sz w:val="18"/>
                <w:lang w:val="fr-FR" w:bidi="ar-IQ"/>
              </w:rPr>
              <w:t>MA PDU Non 3GPP RAT Type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ED09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59BC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525F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E28F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131C4123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7C626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 xml:space="preserve">Data Network Name </w:t>
            </w:r>
            <w:r w:rsidRPr="00854BB5">
              <w:rPr>
                <w:rFonts w:ascii="Arial" w:eastAsia="Times New Roman" w:hAnsi="Arial"/>
                <w:sz w:val="18"/>
                <w:lang w:bidi="ar-IQ"/>
              </w:rPr>
              <w:t>Identifier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78EB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BBE8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9212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A96E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0F1D975C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BA30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 xml:space="preserve">DNN </w:t>
            </w:r>
            <w:r w:rsidRPr="00854BB5">
              <w:rPr>
                <w:rFonts w:ascii="Arial" w:eastAsia="Times New Roman" w:hAnsi="Arial"/>
                <w:noProof/>
                <w:sz w:val="18"/>
                <w:lang w:eastAsia="zh-CN"/>
              </w:rPr>
              <w:t>Selection Mode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ADA3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1C46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7557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59D3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52F7A14E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45D5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Authorized QoS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EBAC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0908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661C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16F4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67908482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4205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Subscribed QoS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9EF9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8637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CD71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52D8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4B8054F1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861C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Authorized Session-AMBR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C782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AF82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E53D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36C5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77897C70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78DC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Subscribed Session-AMBR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5BD5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C999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D866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9247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20DC0356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7DB4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PDU session start Time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3558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I---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430A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I---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C052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I---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EC51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I---</w:t>
            </w:r>
          </w:p>
        </w:tc>
      </w:tr>
      <w:tr w:rsidR="00854BB5" w:rsidRPr="00854BB5" w14:paraId="004050C0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8B70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PDU session stop Time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1AD7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--T-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914C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--T-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F395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--T-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77BA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--T-</w:t>
            </w:r>
          </w:p>
        </w:tc>
      </w:tr>
      <w:tr w:rsidR="00854BB5" w:rsidRPr="00854BB5" w14:paraId="6A7F81A5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6925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Diagnostics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9F7F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--T-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AA27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--T-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759A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--T-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6C8B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--T-</w:t>
            </w:r>
          </w:p>
        </w:tc>
      </w:tr>
      <w:tr w:rsidR="00854BB5" w:rsidRPr="00854BB5" w14:paraId="627C3D3A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D8B2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Enhanced Diagnostics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04CC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--T-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F5B6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--T-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2F6E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--T-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5FBD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--T-</w:t>
            </w:r>
          </w:p>
        </w:tc>
      </w:tr>
      <w:tr w:rsidR="00854BB5" w:rsidRPr="00854BB5" w14:paraId="524647EF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5C22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Charging Characteristics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5EAB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B6B0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64DA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EC70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3ABBC974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2875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Charging Characteristics Selection Mode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F2DE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10FB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4078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1238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17C3BC99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C4CD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BDA6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73BA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9188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F44E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40E8D8C2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6E92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Session Stop Indicator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BB0D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--T-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C3E5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--T-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04A5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--T-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121C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--T-</w:t>
            </w:r>
          </w:p>
        </w:tc>
      </w:tr>
      <w:tr w:rsidR="00854BB5" w:rsidRPr="00854BB5" w14:paraId="424EBF05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056A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zh-CN"/>
              </w:rPr>
              <w:t>Redundant Transmission Type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A20A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2D55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0744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9AEA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2A92F651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3080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noProof/>
                <w:sz w:val="18"/>
                <w:lang w:val="fr-FR" w:eastAsia="zh-CN"/>
              </w:rPr>
              <w:t>PDU Session Pair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8770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BD42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709B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C0BF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IUT-</w:t>
            </w:r>
          </w:p>
        </w:tc>
      </w:tr>
      <w:tr w:rsidR="00854BB5" w:rsidRPr="00854BB5" w14:paraId="040A1DAC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04C4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lang w:val="fr-FR" w:eastAsia="zh-CN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lastRenderedPageBreak/>
              <w:t>5</w:t>
            </w:r>
            <w:r w:rsidRPr="00854BB5">
              <w:rPr>
                <w:rFonts w:ascii="Arial" w:eastAsia="Times New Roman" w:hAnsi="Arial"/>
                <w:sz w:val="18"/>
                <w:lang w:eastAsia="zh-CN"/>
              </w:rPr>
              <w:t>G LAN Type Service</w:t>
            </w:r>
            <w:r w:rsidRPr="00854BB5">
              <w:rPr>
                <w:rFonts w:ascii="Arial" w:eastAsia="Times New Roman" w:hAnsi="Arial"/>
                <w:noProof/>
                <w:sz w:val="18"/>
                <w:lang w:val="fr-FR" w:eastAsia="zh-CN"/>
              </w:rPr>
              <w:t xml:space="preserve"> 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B2B3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6AF2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97B6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EEB6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IUT-</w:t>
            </w:r>
          </w:p>
        </w:tc>
      </w:tr>
      <w:tr w:rsidR="00854BB5" w:rsidRPr="00854BB5" w14:paraId="3E11927D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112F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sz w:val="18"/>
                <w:lang w:val="en-US"/>
              </w:rPr>
              <w:t>SNPN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28D5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x-none"/>
              </w:rPr>
            </w:pPr>
            <w:r w:rsidRPr="00854BB5">
              <w:rPr>
                <w:rFonts w:ascii="Arial" w:eastAsia="Times New Roman" w:hAnsi="Arial"/>
                <w:sz w:val="18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6029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x-none"/>
              </w:rPr>
            </w:pPr>
            <w:r w:rsidRPr="00854BB5">
              <w:rPr>
                <w:rFonts w:ascii="Arial" w:eastAsia="Times New Roman" w:hAnsi="Arial"/>
                <w:sz w:val="18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F85D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x-none"/>
              </w:rPr>
            </w:pPr>
            <w:r w:rsidRPr="00854BB5">
              <w:rPr>
                <w:rFonts w:ascii="Arial" w:eastAsia="Times New Roman" w:hAnsi="Arial"/>
                <w:sz w:val="18"/>
              </w:rPr>
              <w:t>IUT-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F9C7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x-none"/>
              </w:rPr>
            </w:pPr>
            <w:r w:rsidRPr="00854BB5">
              <w:rPr>
                <w:rFonts w:ascii="Arial" w:eastAsia="Times New Roman" w:hAnsi="Arial"/>
                <w:sz w:val="18"/>
              </w:rPr>
              <w:t>IUT-</w:t>
            </w:r>
          </w:p>
        </w:tc>
      </w:tr>
      <w:tr w:rsidR="00854BB5" w:rsidRPr="00854BB5" w14:paraId="4EC5B556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D8D9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r w:rsidRPr="00854BB5">
              <w:rPr>
                <w:rFonts w:ascii="Arial" w:eastAsia="Times New Roman" w:hAnsi="Arial"/>
                <w:sz w:val="18"/>
                <w:lang w:eastAsia="zh-CN"/>
              </w:rPr>
              <w:t xml:space="preserve">5GS </w:t>
            </w: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Bridge I</w:t>
            </w:r>
            <w:r w:rsidRPr="00854BB5">
              <w:rPr>
                <w:rFonts w:ascii="Arial" w:eastAsia="Times New Roman" w:hAnsi="Arial"/>
                <w:sz w:val="18"/>
                <w:lang w:eastAsia="zh-CN"/>
              </w:rPr>
              <w:t>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CCA7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F37E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1680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F86D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2ED0DD01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A880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5</w:t>
            </w:r>
            <w:r w:rsidRPr="00854BB5">
              <w:rPr>
                <w:rFonts w:ascii="Arial" w:eastAsia="Times New Roman" w:hAnsi="Arial"/>
                <w:sz w:val="18"/>
                <w:lang w:eastAsia="zh-CN"/>
              </w:rPr>
              <w:t>G Multicast Service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20C1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854BB5">
              <w:rPr>
                <w:rFonts w:ascii="Arial" w:eastAsia="Times New Roman" w:hAnsi="Arial"/>
                <w:sz w:val="18"/>
                <w:lang w:eastAsia="zh-CN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70FD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854BB5">
              <w:rPr>
                <w:rFonts w:ascii="Arial" w:eastAsia="Times New Roman" w:hAnsi="Arial"/>
                <w:sz w:val="18"/>
                <w:lang w:eastAsia="zh-CN"/>
              </w:rPr>
              <w:t>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6C4F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854BB5">
              <w:rPr>
                <w:rFonts w:ascii="Arial" w:eastAsia="Times New Roman" w:hAnsi="Arial"/>
                <w:sz w:val="18"/>
                <w:lang w:eastAsia="zh-CN"/>
              </w:rPr>
              <w:t>UT-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F94E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854BB5">
              <w:rPr>
                <w:rFonts w:ascii="Arial" w:eastAsia="Times New Roman" w:hAnsi="Arial"/>
                <w:sz w:val="18"/>
                <w:lang w:eastAsia="zh-CN"/>
              </w:rPr>
              <w:t>UT-</w:t>
            </w:r>
          </w:p>
        </w:tc>
      </w:tr>
      <w:tr w:rsidR="00854BB5" w:rsidRPr="00854BB5" w14:paraId="38EFD60C" w14:textId="77777777" w:rsidTr="00F63B0A">
        <w:trPr>
          <w:gridBefore w:val="1"/>
          <w:wBefore w:w="31" w:type="dxa"/>
          <w:cantSplit/>
          <w:tblHeader/>
          <w:jc w:val="center"/>
        </w:trPr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B3CD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sz w:val="18"/>
                <w:lang w:val="en-US"/>
              </w:rPr>
              <w:t>5G Satellite Access Indicator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9D6E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sz w:val="18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62AB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sz w:val="18"/>
              </w:rPr>
              <w:t>IUT-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2982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42E4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50283226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3610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sz w:val="18"/>
                <w:lang w:val="en-US"/>
              </w:rPr>
              <w:t>Satellite backhaul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F0FA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sz w:val="18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7808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sz w:val="18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9E01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64BD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</w:tr>
      <w:tr w:rsidR="00854BB5" w:rsidRPr="00854BB5" w14:paraId="0CF1107A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8BABD" w14:textId="77777777" w:rsidR="00854BB5" w:rsidRPr="00854BB5" w:rsidRDefault="00854BB5" w:rsidP="00854B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>Unit Count Inactivity Timer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0C3D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51CF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5FD9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F327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12D75CEE" w14:textId="77777777" w:rsidTr="00F63B0A">
        <w:trPr>
          <w:gridBefore w:val="2"/>
          <w:gridAfter w:val="1"/>
          <w:wBefore w:w="182" w:type="dxa"/>
          <w:wAfter w:w="21" w:type="dxa"/>
          <w:cantSplit/>
          <w:tblHeader/>
          <w:jc w:val="center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1BFB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RAN Secondary RAT Usage Report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5579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E93A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325F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351D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-UT-</w:t>
            </w:r>
          </w:p>
        </w:tc>
      </w:tr>
      <w:tr w:rsidR="00854BB5" w:rsidRPr="00854BB5" w14:paraId="67568ABC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14D65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Roaming QBC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70F86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F5F42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A4AEF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D862E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3BE110C4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53A4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Multiple QFI container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9391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000E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F2D5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BBF9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1BCB6831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D090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UPF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0BCA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2C58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000D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C1DA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74D0BB3C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8DA5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>Roaming Charging Profile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C505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1BC5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3470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9885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</w:tr>
      <w:tr w:rsidR="00854BB5" w:rsidRPr="00854BB5" w14:paraId="3DE29B91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ABE52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Inter-CHF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82186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EEF31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F0CB1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AC165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-</w:t>
            </w:r>
          </w:p>
        </w:tc>
      </w:tr>
      <w:tr w:rsidR="00854BB5" w:rsidRPr="00854BB5" w14:paraId="7BA12C32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6E2D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zh-CN" w:bidi="ar-IQ"/>
              </w:rPr>
              <w:t>Remote CHF resource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931CB" w14:textId="06D80E8C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  <w:ins w:id="53" w:author="Ericsson" w:date="2024-05-16T11:11:00Z">
              <w:r w:rsidR="002B39F0">
                <w:rPr>
                  <w:rFonts w:ascii="Arial" w:eastAsia="Times New Roman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7EA80" w14:textId="51ABD1ED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  <w:ins w:id="54" w:author="Ericsson" w:date="2024-05-16T11:11:00Z">
              <w:r w:rsidR="002B39F0">
                <w:rPr>
                  <w:rFonts w:ascii="Arial" w:eastAsia="Times New Roman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BFB5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6972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3F09A4D3" w14:textId="77777777" w:rsidTr="00F63B0A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97E7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</w:rPr>
              <w:t>Original NF Consumer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652D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5867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4FE3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A570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462831" w:rsidRPr="00854BB5" w14:paraId="780B7101" w14:textId="77777777" w:rsidTr="00F63B0A">
        <w:trPr>
          <w:wAfter w:w="193" w:type="dxa"/>
          <w:cantSplit/>
          <w:tblHeader/>
          <w:jc w:val="center"/>
          <w:ins w:id="55" w:author="Ericsson" w:date="2024-05-16T11:10:00Z"/>
        </w:trPr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AD434" w14:textId="07DB9C18" w:rsidR="00462831" w:rsidRPr="00854BB5" w:rsidRDefault="00462831" w:rsidP="004628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56" w:author="Ericsson" w:date="2024-05-16T11:10:00Z"/>
                <w:rFonts w:ascii="Arial" w:eastAsia="Times New Roman" w:hAnsi="Arial"/>
                <w:sz w:val="18"/>
              </w:rPr>
            </w:pPr>
            <w:ins w:id="57" w:author="Ericsson" w:date="2024-05-16T11:10:00Z">
              <w:r w:rsidRPr="00AF2044">
                <w:rPr>
                  <w:rFonts w:ascii="Arial" w:eastAsia="Times New Roman" w:hAnsi="Arial"/>
                  <w:sz w:val="18"/>
                </w:rPr>
                <w:t>Apply</w:t>
              </w:r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AF2044">
                <w:rPr>
                  <w:rFonts w:ascii="Arial" w:eastAsia="Times New Roman" w:hAnsi="Arial"/>
                  <w:sz w:val="18"/>
                </w:rPr>
                <w:t>Inter</w:t>
              </w:r>
              <w:r>
                <w:rPr>
                  <w:rFonts w:ascii="Arial" w:eastAsia="Times New Roman" w:hAnsi="Arial"/>
                  <w:sz w:val="18"/>
                </w:rPr>
                <w:t>-</w:t>
              </w:r>
              <w:r w:rsidRPr="00AF2044">
                <w:rPr>
                  <w:rFonts w:ascii="Arial" w:eastAsia="Times New Roman" w:hAnsi="Arial"/>
                  <w:sz w:val="18"/>
                </w:rPr>
                <w:t>CHF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BAA13" w14:textId="0E217E65" w:rsidR="00462831" w:rsidRPr="00854BB5" w:rsidRDefault="00462831" w:rsidP="004628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Ericsson" w:date="2024-05-16T11:10:00Z"/>
                <w:rFonts w:ascii="Arial" w:eastAsia="Times New Roman" w:hAnsi="Arial"/>
                <w:sz w:val="18"/>
                <w:lang w:eastAsia="x-none"/>
              </w:rPr>
            </w:pPr>
            <w:ins w:id="59" w:author="Ericsson" w:date="2024-05-16T11:12:00Z">
              <w:r w:rsidRPr="00854BB5">
                <w:rPr>
                  <w:rFonts w:ascii="Arial" w:eastAsia="Times New Roman" w:hAnsi="Arial"/>
                  <w:sz w:val="18"/>
                  <w:lang w:eastAsia="x-none"/>
                </w:rPr>
                <w:t>I---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89D47" w14:textId="35FA93A0" w:rsidR="00462831" w:rsidRPr="00854BB5" w:rsidRDefault="00462831" w:rsidP="004628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Ericsson" w:date="2024-05-16T11:10:00Z"/>
                <w:rFonts w:ascii="Arial" w:eastAsia="Times New Roman" w:hAnsi="Arial"/>
                <w:sz w:val="18"/>
                <w:lang w:eastAsia="x-none"/>
              </w:rPr>
            </w:pPr>
            <w:ins w:id="61" w:author="Ericsson" w:date="2024-05-16T11:12:00Z">
              <w:r w:rsidRPr="00854BB5">
                <w:rPr>
                  <w:rFonts w:ascii="Arial" w:eastAsia="Times New Roman" w:hAnsi="Arial"/>
                  <w:sz w:val="18"/>
                  <w:lang w:eastAsia="x-none"/>
                </w:rPr>
                <w:t>I---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688BB" w14:textId="7F02573B" w:rsidR="00462831" w:rsidRPr="00854BB5" w:rsidRDefault="00462831" w:rsidP="004628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Ericsson" w:date="2024-05-16T11:10:00Z"/>
                <w:rFonts w:ascii="Arial" w:eastAsia="Times New Roman" w:hAnsi="Arial"/>
                <w:sz w:val="18"/>
                <w:lang w:eastAsia="x-none"/>
              </w:rPr>
            </w:pPr>
            <w:ins w:id="63" w:author="Ericsson" w:date="2024-05-16T11:12:00Z">
              <w:r>
                <w:rPr>
                  <w:rFonts w:ascii="Arial" w:eastAsia="Times New Rom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842E6" w14:textId="77896E38" w:rsidR="00462831" w:rsidRPr="00854BB5" w:rsidRDefault="00462831" w:rsidP="004628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Ericsson" w:date="2024-05-16T11:10:00Z"/>
                <w:rFonts w:ascii="Arial" w:eastAsia="Times New Roman" w:hAnsi="Arial"/>
                <w:sz w:val="18"/>
                <w:lang w:eastAsia="x-none"/>
              </w:rPr>
            </w:pPr>
            <w:ins w:id="65" w:author="Ericsson" w:date="2024-05-16T11:12:00Z">
              <w:r>
                <w:rPr>
                  <w:rFonts w:ascii="Arial" w:eastAsia="Times New Roman" w:hAnsi="Arial"/>
                  <w:sz w:val="18"/>
                  <w:lang w:eastAsia="x-none"/>
                </w:rPr>
                <w:t>-</w:t>
              </w:r>
            </w:ins>
          </w:p>
        </w:tc>
      </w:tr>
      <w:tr w:rsidR="00F63B0A" w:rsidRPr="00854BB5" w14:paraId="2B89EAAD" w14:textId="77777777" w:rsidTr="00F63B0A">
        <w:trPr>
          <w:wAfter w:w="193" w:type="dxa"/>
          <w:cantSplit/>
          <w:tblHeader/>
          <w:jc w:val="center"/>
          <w:ins w:id="66" w:author="Ericsson" w:date="2024-05-16T11:10:00Z"/>
        </w:trPr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0C0F9" w14:textId="0EFFFB7F" w:rsidR="00F63B0A" w:rsidRPr="00854BB5" w:rsidRDefault="00F63B0A" w:rsidP="00F63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67" w:author="Ericsson" w:date="2024-05-16T11:10:00Z"/>
                <w:rFonts w:ascii="Arial" w:eastAsia="Times New Roman" w:hAnsi="Arial"/>
                <w:sz w:val="18"/>
              </w:rPr>
            </w:pPr>
            <w:ins w:id="68" w:author="Ericsson" w:date="2024-05-16T11:10:00Z">
              <w:r>
                <w:rPr>
                  <w:rFonts w:ascii="Arial" w:eastAsia="Times New Roman" w:hAnsi="Arial"/>
                  <w:sz w:val="18"/>
                </w:rPr>
                <w:t>I</w:t>
              </w:r>
              <w:r w:rsidRPr="003B620E">
                <w:rPr>
                  <w:rFonts w:ascii="Arial" w:eastAsia="Times New Roman" w:hAnsi="Arial"/>
                  <w:sz w:val="18"/>
                </w:rPr>
                <w:t>nter</w:t>
              </w:r>
              <w:r>
                <w:rPr>
                  <w:rFonts w:ascii="Arial" w:eastAsia="Times New Roman" w:hAnsi="Arial"/>
                  <w:sz w:val="18"/>
                </w:rPr>
                <w:t>-</w:t>
              </w:r>
              <w:r w:rsidRPr="003B620E">
                <w:rPr>
                  <w:rFonts w:ascii="Arial" w:eastAsia="Times New Roman" w:hAnsi="Arial"/>
                  <w:sz w:val="18"/>
                </w:rPr>
                <w:t>CHF</w:t>
              </w:r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3B620E">
                <w:rPr>
                  <w:rFonts w:ascii="Arial" w:eastAsia="Times New Roman" w:hAnsi="Arial"/>
                  <w:sz w:val="18"/>
                </w:rPr>
                <w:t>Applied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FC5B" w14:textId="329F22BC" w:rsidR="00F63B0A" w:rsidRPr="00854BB5" w:rsidRDefault="00462831" w:rsidP="00F63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Ericsson" w:date="2024-05-16T11:10:00Z"/>
                <w:rFonts w:ascii="Arial" w:eastAsia="Times New Roman" w:hAnsi="Arial"/>
                <w:sz w:val="18"/>
                <w:lang w:eastAsia="x-none"/>
              </w:rPr>
            </w:pPr>
            <w:ins w:id="70" w:author="Ericsson" w:date="2024-05-16T11:12:00Z">
              <w:r>
                <w:rPr>
                  <w:rFonts w:ascii="Arial" w:eastAsia="Times New Rom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8F81D" w14:textId="54B3AA7D" w:rsidR="00F63B0A" w:rsidRPr="00854BB5" w:rsidRDefault="00462831" w:rsidP="00F63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Ericsson" w:date="2024-05-16T11:10:00Z"/>
                <w:rFonts w:ascii="Arial" w:eastAsia="Times New Roman" w:hAnsi="Arial"/>
                <w:sz w:val="18"/>
                <w:lang w:eastAsia="x-none"/>
              </w:rPr>
            </w:pPr>
            <w:ins w:id="72" w:author="Ericsson" w:date="2024-05-16T11:12:00Z">
              <w:r>
                <w:rPr>
                  <w:rFonts w:ascii="Arial" w:eastAsia="Times New Rom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34E33" w14:textId="66C654E1" w:rsidR="00F63B0A" w:rsidRPr="00854BB5" w:rsidRDefault="00462831" w:rsidP="00F63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Ericsson" w:date="2024-05-16T11:10:00Z"/>
                <w:rFonts w:ascii="Arial" w:eastAsia="Times New Roman" w:hAnsi="Arial"/>
                <w:sz w:val="18"/>
                <w:lang w:eastAsia="x-none"/>
              </w:rPr>
            </w:pPr>
            <w:ins w:id="74" w:author="Ericsson" w:date="2024-05-16T11:12:00Z">
              <w:r>
                <w:rPr>
                  <w:rFonts w:ascii="Arial" w:eastAsia="Times New Rom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BAFF3" w14:textId="4F148FA6" w:rsidR="00F63B0A" w:rsidRPr="00854BB5" w:rsidRDefault="00462831" w:rsidP="00F63B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Ericsson" w:date="2024-05-16T11:10:00Z"/>
                <w:rFonts w:ascii="Arial" w:eastAsia="Times New Roman" w:hAnsi="Arial"/>
                <w:sz w:val="18"/>
                <w:lang w:eastAsia="x-none"/>
              </w:rPr>
            </w:pPr>
            <w:ins w:id="76" w:author="Ericsson" w:date="2024-05-16T11:12:00Z">
              <w:r>
                <w:rPr>
                  <w:rFonts w:ascii="Arial" w:eastAsia="Times New Roman" w:hAnsi="Arial"/>
                  <w:sz w:val="18"/>
                  <w:lang w:eastAsia="x-none"/>
                </w:rPr>
                <w:t>-</w:t>
              </w:r>
            </w:ins>
          </w:p>
        </w:tc>
      </w:tr>
    </w:tbl>
    <w:p w14:paraId="7005011A" w14:textId="77777777" w:rsidR="00854BB5" w:rsidRPr="00854BB5" w:rsidRDefault="00854BB5" w:rsidP="00854B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</w:rPr>
      </w:pPr>
    </w:p>
    <w:p w14:paraId="0B08231B" w14:textId="77777777" w:rsidR="00854BB5" w:rsidRPr="00854BB5" w:rsidRDefault="00854BB5" w:rsidP="00854BB5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54BB5">
        <w:rPr>
          <w:rFonts w:eastAsia="Times New Roman"/>
        </w:rPr>
        <w:lastRenderedPageBreak/>
        <w:t>Table 6.2.</w:t>
      </w:r>
      <w:r w:rsidRPr="00854BB5">
        <w:rPr>
          <w:rFonts w:eastAsia="Times New Roman"/>
          <w:lang w:eastAsia="zh-CN"/>
        </w:rPr>
        <w:t>2</w:t>
      </w:r>
      <w:r w:rsidRPr="00854BB5">
        <w:rPr>
          <w:rFonts w:eastAsia="Times New Roman"/>
        </w:rPr>
        <w:t xml:space="preserve">.2 defines the basic structure of the supported fields in the </w:t>
      </w:r>
      <w:r w:rsidRPr="00854BB5">
        <w:rPr>
          <w:rFonts w:eastAsia="MS Mincho"/>
          <w:i/>
          <w:iCs/>
        </w:rPr>
        <w:t>Charging Data</w:t>
      </w:r>
      <w:r w:rsidRPr="00854BB5">
        <w:rPr>
          <w:rFonts w:eastAsia="Times New Roman"/>
        </w:rPr>
        <w:t xml:space="preserve"> Response message for </w:t>
      </w:r>
      <w:r w:rsidRPr="00854BB5">
        <w:rPr>
          <w:rFonts w:eastAsia="Times New Roman"/>
          <w:lang w:bidi="ar-IQ"/>
        </w:rPr>
        <w:t xml:space="preserve">5G data connectivity </w:t>
      </w:r>
      <w:r w:rsidRPr="00854BB5">
        <w:rPr>
          <w:rFonts w:eastAsia="Times New Roman"/>
        </w:rPr>
        <w:t xml:space="preserve">converged </w:t>
      </w:r>
      <w:r w:rsidRPr="00854BB5">
        <w:rPr>
          <w:rFonts w:eastAsia="Times New Roman"/>
          <w:lang w:bidi="ar-IQ"/>
        </w:rPr>
        <w:t>charging or offline only charging</w:t>
      </w:r>
      <w:r w:rsidRPr="00854BB5">
        <w:rPr>
          <w:rFonts w:eastAsia="Times New Roman"/>
        </w:rPr>
        <w:t>.</w:t>
      </w:r>
      <w:r w:rsidRPr="00854BB5">
        <w:rPr>
          <w:rFonts w:eastAsia="Times New Roman"/>
          <w:lang w:eastAsia="zh-CN"/>
        </w:rPr>
        <w:t xml:space="preserve"> </w:t>
      </w:r>
    </w:p>
    <w:p w14:paraId="52378292" w14:textId="77777777" w:rsidR="00854BB5" w:rsidRPr="00854BB5" w:rsidRDefault="00854BB5" w:rsidP="00854BB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854BB5">
        <w:rPr>
          <w:rFonts w:ascii="Arial" w:eastAsia="MS Mincho" w:hAnsi="Arial"/>
          <w:b/>
        </w:rPr>
        <w:t>Table 6.2.</w:t>
      </w:r>
      <w:r w:rsidRPr="00854BB5">
        <w:rPr>
          <w:rFonts w:ascii="Arial" w:eastAsia="Times New Roman" w:hAnsi="Arial"/>
          <w:b/>
          <w:lang w:eastAsia="zh-CN"/>
        </w:rPr>
        <w:t>2</w:t>
      </w:r>
      <w:r w:rsidRPr="00854BB5">
        <w:rPr>
          <w:rFonts w:ascii="Arial" w:eastAsia="MS Mincho" w:hAnsi="Arial"/>
          <w:b/>
        </w:rPr>
        <w:t xml:space="preserve">.2: Supported fields in </w:t>
      </w:r>
      <w:r w:rsidRPr="00854BB5">
        <w:rPr>
          <w:rFonts w:ascii="Arial" w:eastAsia="MS Mincho" w:hAnsi="Arial"/>
          <w:b/>
          <w:i/>
          <w:iCs/>
        </w:rPr>
        <w:t xml:space="preserve">Charging Data Response </w:t>
      </w:r>
      <w:r w:rsidRPr="00854BB5">
        <w:rPr>
          <w:rFonts w:ascii="Arial" w:eastAsia="MS Mincho" w:hAnsi="Arial"/>
          <w:b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49"/>
        <w:gridCol w:w="542"/>
        <w:gridCol w:w="1446"/>
        <w:gridCol w:w="1261"/>
        <w:gridCol w:w="540"/>
        <w:gridCol w:w="179"/>
        <w:gridCol w:w="898"/>
        <w:gridCol w:w="188"/>
        <w:gridCol w:w="738"/>
        <w:gridCol w:w="188"/>
        <w:gridCol w:w="738"/>
        <w:gridCol w:w="68"/>
      </w:tblGrid>
      <w:tr w:rsidR="00854BB5" w:rsidRPr="00854BB5" w14:paraId="21882FC9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990AF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54BB5">
              <w:rPr>
                <w:rFonts w:ascii="Arial" w:eastAsia="Times New Roman" w:hAnsi="Arial"/>
                <w:b/>
                <w:sz w:val="18"/>
              </w:rPr>
              <w:lastRenderedPageBreak/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47274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B9F44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DD37D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B2EF3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90FEB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b/>
                <w:sz w:val="18"/>
                <w:lang w:eastAsia="zh-CN"/>
              </w:rPr>
              <w:t>QBC</w:t>
            </w:r>
          </w:p>
        </w:tc>
      </w:tr>
      <w:tr w:rsidR="00854BB5" w:rsidRPr="00854BB5" w14:paraId="646DB51F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9DF72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206C4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E71EC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94EA6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F11BA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BFA6C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854BB5" w:rsidRPr="00854BB5" w14:paraId="020D6239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A532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E4164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54BB5">
              <w:rPr>
                <w:rFonts w:ascii="Arial" w:eastAsia="Times New Roman" w:hAnsi="Arial"/>
                <w:b/>
                <w:sz w:val="18"/>
              </w:rP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37238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54BB5">
              <w:rPr>
                <w:rFonts w:ascii="Arial" w:eastAsia="Times New Roman" w:hAnsi="Arial"/>
                <w:b/>
                <w:sz w:val="18"/>
              </w:rP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5A5FB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54BB5">
              <w:rPr>
                <w:rFonts w:ascii="Arial" w:eastAsia="Times New Roman" w:hAnsi="Arial"/>
                <w:b/>
                <w:sz w:val="18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15A98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54BB5">
              <w:rPr>
                <w:rFonts w:ascii="Arial" w:eastAsia="Times New Roman" w:hAnsi="Arial"/>
                <w:b/>
                <w:sz w:val="18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15313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54BB5">
              <w:rPr>
                <w:rFonts w:ascii="Arial" w:eastAsia="Times New Roman" w:hAnsi="Arial"/>
                <w:b/>
                <w:sz w:val="18"/>
              </w:rPr>
              <w:t>I/U/T/E</w:t>
            </w:r>
          </w:p>
        </w:tc>
      </w:tr>
      <w:tr w:rsidR="00854BB5" w:rsidRPr="00854BB5" w14:paraId="69C49D51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7DDF6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MS Mincho" w:hAnsi="Arial"/>
                <w:sz w:val="18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EF5F5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lang w:eastAsia="zh-CN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8FC9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6E4BD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FAEE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I---</w:t>
            </w:r>
          </w:p>
        </w:tc>
      </w:tr>
      <w:tr w:rsidR="00854BB5" w:rsidRPr="00854BB5" w14:paraId="5A173ACC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4136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F839B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C0F2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D4E6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60D4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334F36F0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7893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</w:rPr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6D18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1E34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887C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D186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4CD84F55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B5C2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0AD1C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FA7E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9F71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098FA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386A1F5A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8580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 xml:space="preserve">Session Failover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05F0D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4477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642E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2357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</w:tr>
      <w:tr w:rsidR="00854BB5" w:rsidRPr="00854BB5" w14:paraId="32B9BB78" w14:textId="77777777" w:rsidTr="00C97308">
        <w:trPr>
          <w:gridBefore w:val="1"/>
          <w:wBefore w:w="33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1829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>Supported Features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C560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CABE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B653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757A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147355F6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9A75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 w:bidi="ar-IQ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 w:bidi="ar-IQ"/>
              </w:rPr>
              <w:t>Triggers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65A2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E3D7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83B2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2CB0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</w:tr>
      <w:tr w:rsidR="00854BB5" w:rsidRPr="00854BB5" w14:paraId="037C2B3F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57B5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bidi="ar-IQ"/>
              </w:rPr>
            </w:pPr>
            <w:r w:rsidRPr="00854BB5">
              <w:rPr>
                <w:rFonts w:ascii="Arial" w:eastAsia="Times New Roman" w:hAnsi="Arial"/>
                <w:sz w:val="18"/>
                <w:lang w:val="en-US"/>
              </w:rPr>
              <w:t xml:space="preserve">Multiple </w:t>
            </w:r>
            <w:r w:rsidRPr="00854BB5">
              <w:rPr>
                <w:rFonts w:ascii="Arial" w:eastAsia="Times New Roman" w:hAnsi="Arial" w:hint="eastAsia"/>
                <w:sz w:val="18"/>
                <w:lang w:val="en-US" w:eastAsia="zh-CN"/>
              </w:rPr>
              <w:t>Unit</w:t>
            </w:r>
            <w:r w:rsidRPr="00854BB5">
              <w:rPr>
                <w:rFonts w:ascii="Arial" w:eastAsia="Times New Roman" w:hAnsi="Arial"/>
                <w:sz w:val="18"/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A4CB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DEF9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CFE9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EFFE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1D4E672D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3B9B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7C92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C3DF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34A4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4B20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5CC62924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8EF6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 w:bidi="ar-IQ"/>
              </w:rPr>
              <w:t>Rating</w:t>
            </w:r>
            <w:r w:rsidRPr="00854BB5">
              <w:rPr>
                <w:rFonts w:ascii="Arial" w:eastAsia="Times New Roman" w:hAnsi="Arial"/>
                <w:sz w:val="18"/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53C4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54A6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5160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A1F7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0BC3FD88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52F2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zh-CN" w:bidi="ar-IQ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EECA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94AF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E859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85FE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3D1C4B21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2115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C0F72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6490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CF57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2121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434ABDBA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AFDD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9EF0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5023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3EA2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9B32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677B2952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D6B4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zh-CN" w:bidi="ar-IQ"/>
              </w:rPr>
              <w:t>Final Unit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86F9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C9DB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B240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1594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51C996F0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D2CE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01B9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E638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C90B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8037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6ED3DED9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0638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82DC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11A6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F164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7278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2387B4AA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91A4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zh-CN"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zh-CN" w:bidi="ar-IQ"/>
              </w:rPr>
              <w:t xml:space="preserve">Unit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0E6F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A344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5574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0ED9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6B355896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AAC6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zh-CN"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5ED8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6074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2AB6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567A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50CD4D6F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46F2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zh-CN"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zh-CN" w:bidi="ar-IQ"/>
              </w:rPr>
              <w:t>Trigger</w:t>
            </w:r>
            <w:r w:rsidRPr="00854BB5">
              <w:rPr>
                <w:rFonts w:ascii="Arial" w:eastAsia="Times New Roman" w:hAnsi="Arial" w:hint="eastAsia"/>
                <w:sz w:val="18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9CE6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093D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4AF7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D4F6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7F0C51F2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207BA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 w:bidi="ar-IQ"/>
              </w:rPr>
            </w:pPr>
            <w:r w:rsidRPr="00854BB5">
              <w:rPr>
                <w:rFonts w:ascii="Arial" w:eastAsia="Times New Roman" w:hAnsi="Arial"/>
                <w:sz w:val="18"/>
              </w:rPr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35B2A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14896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E876F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2776F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</w:tr>
      <w:tr w:rsidR="00854BB5" w:rsidRPr="00854BB5" w14:paraId="5D8846DE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0BE2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BC72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39C4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F0E5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6AC9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39BFE4E6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391F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SMF 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33FA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D560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A80D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DB5A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450C0894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D1BB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Home Provided 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D960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21E4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0746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EF28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</w:tr>
      <w:tr w:rsidR="00854BB5" w:rsidRPr="00854BB5" w14:paraId="3D218039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1EB2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zh-CN" w:bidi="ar-IQ"/>
              </w:rPr>
              <w:t xml:space="preserve">SMF </w:t>
            </w:r>
            <w:r w:rsidRPr="00854BB5">
              <w:rPr>
                <w:rFonts w:ascii="Arial" w:eastAsia="Times New Roman" w:hAnsi="Arial"/>
                <w:sz w:val="18"/>
                <w:lang w:bidi="ar-IQ"/>
              </w:rPr>
              <w:t>Home Provided 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8469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9B51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5658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5105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</w:tr>
      <w:tr w:rsidR="00854BB5" w:rsidRPr="00854BB5" w14:paraId="44929482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0ECA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3129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C06F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4E83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E14D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37608D98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82A9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7149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D92A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F506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B791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319C102C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4D9D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zh-CN"/>
              </w:rPr>
              <w:t>IMS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5A38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E97F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9454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3D7D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7B31D090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5433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bidi="ar-IQ"/>
              </w:rPr>
            </w:pPr>
            <w:r w:rsidRPr="00854BB5">
              <w:rPr>
                <w:rFonts w:ascii="Arial" w:eastAsia="Times New Roman" w:hAnsi="Arial"/>
                <w:sz w:val="18"/>
                <w:lang w:val="fr-FR" w:bidi="ar-IQ"/>
              </w:rPr>
              <w:t>MA PDU Non 3GPP 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1AAD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54DE7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7509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AECF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06CA98E1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B28C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bidi="ar-IQ"/>
              </w:rPr>
            </w:pPr>
            <w:r w:rsidRPr="00854BB5">
              <w:rPr>
                <w:rFonts w:ascii="Arial" w:eastAsia="Times New Roman" w:hAnsi="Arial"/>
                <w:sz w:val="18"/>
              </w:rPr>
              <w:t>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8864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3404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5EDB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E2E7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62F20183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7A1F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bidi="ar-IQ"/>
              </w:rPr>
            </w:pPr>
            <w:r w:rsidRPr="00854BB5">
              <w:rPr>
                <w:rFonts w:ascii="Arial" w:eastAsia="Times New Roman" w:hAnsi="Arial"/>
                <w:sz w:val="18"/>
                <w:lang w:val="fr-FR"/>
              </w:rPr>
              <w:t>MA PDU Non 3GPP 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C68D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F45E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A103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D625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2AE2B91C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0E5F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40E3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28F8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8FA5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7F22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3312F027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43E5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7666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0EB2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A915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74DD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</w:tr>
      <w:tr w:rsidR="00854BB5" w:rsidRPr="00854BB5" w14:paraId="1228D25E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3CBF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51E6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CDE9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41A0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749D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61B60A40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B0D0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FBE2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FAF1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E0BF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D8BB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15127B5B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4357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48FA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860C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4601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84BD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5277F37A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31C7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7C2D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B9CF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248C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F2DA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5FEA454D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480E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2529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6826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5A1A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8582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71FB52CB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18E3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9956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50D1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5386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18EA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48721B52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42EC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sz w:val="18"/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2897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F7A0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977C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4ABD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61EB5305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EF10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zh-CN"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27EE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A3A9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62C7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5806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254DAFBE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CC6B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 xml:space="preserve">Serving Network Function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0943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359E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D9F7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B147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5CAFACD5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BC5A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A189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D536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5A9B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D227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643AF6C1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6486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4C69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3CF5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6553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0B8B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3C0963B4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945B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val="fr-FR" w:bidi="ar-IQ"/>
              </w:rPr>
            </w:pPr>
            <w:r w:rsidRPr="00854BB5">
              <w:rPr>
                <w:rFonts w:ascii="Arial" w:eastAsia="Times New Roman" w:hAnsi="Arial"/>
                <w:sz w:val="18"/>
                <w:lang w:val="fr-FR" w:bidi="ar-IQ"/>
              </w:rPr>
              <w:t>MA PDU Non 3GPP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57EF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5782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EDAD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D405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336A5320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2C90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 xml:space="preserve">Data Network Name </w:t>
            </w:r>
            <w:r w:rsidRPr="00854BB5">
              <w:rPr>
                <w:rFonts w:ascii="Arial" w:eastAsia="Times New Roman" w:hAnsi="Arial"/>
                <w:sz w:val="18"/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70D2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145F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5438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BAFF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0DADA9CE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3B58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 xml:space="preserve">DNN </w:t>
            </w:r>
            <w:r w:rsidRPr="00854BB5">
              <w:rPr>
                <w:rFonts w:ascii="Arial" w:eastAsia="Times New Roman" w:hAnsi="Arial"/>
                <w:noProof/>
                <w:sz w:val="18"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82A7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25EC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A53E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0ADF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</w:tr>
      <w:tr w:rsidR="00854BB5" w:rsidRPr="00854BB5" w14:paraId="02997C5D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8009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Authorized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BF9B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7152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2696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198A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46901573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4A96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4391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F730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C086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3AB71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2F2F8D2A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3B9E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0176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DC81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3059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AFBE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53E90C38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7447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Subscribed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AA2F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B6CE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D74B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477E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761591C2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6B3B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PDU session start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A02A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45B7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6CBA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0046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54A78B7B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5B9C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PDU session stop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4321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2D52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729F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2579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1AAAC4E7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ED40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93BC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636D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2231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89BB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28AD6527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08A7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Enhanced 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DBC9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7FAB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B0C5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60E3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2E1E5BFD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0E409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1B0C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6E7A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0ED9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6D67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11AF6EC6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BBAC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90AC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0689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A187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9675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2EBA839A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94B7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FF9A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9601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77BA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FFC9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2C0D50DA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774C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6C05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EAF1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FD02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08CF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5625C52A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E382C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proofErr w:type="spellStart"/>
            <w:r w:rsidRPr="00854BB5">
              <w:rPr>
                <w:rFonts w:ascii="Arial" w:eastAsia="Times New Roman" w:hAnsi="Arial"/>
                <w:sz w:val="18"/>
                <w:lang w:val="fr-FR" w:eastAsia="zh-CN"/>
              </w:rPr>
              <w:lastRenderedPageBreak/>
              <w:t>Redundant</w:t>
            </w:r>
            <w:proofErr w:type="spellEnd"/>
            <w:r w:rsidRPr="00854BB5">
              <w:rPr>
                <w:rFonts w:ascii="Arial" w:eastAsia="Times New Roman" w:hAnsi="Arial"/>
                <w:sz w:val="18"/>
                <w:lang w:val="fr-FR" w:eastAsia="zh-CN"/>
              </w:rPr>
              <w:t xml:space="preserve"> Transmission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BEB7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6489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CBB4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A540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-</w:t>
            </w:r>
          </w:p>
        </w:tc>
      </w:tr>
      <w:tr w:rsidR="00854BB5" w:rsidRPr="00854BB5" w14:paraId="45A2F3AC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9C07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854BB5">
              <w:rPr>
                <w:rFonts w:ascii="Arial" w:eastAsia="Times New Roman" w:hAnsi="Arial"/>
                <w:noProof/>
                <w:sz w:val="18"/>
                <w:lang w:val="fr-FR" w:eastAsia="zh-CN"/>
              </w:rPr>
              <w:t>PDU Session Pair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85CE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1106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FA51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C995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-</w:t>
            </w:r>
          </w:p>
        </w:tc>
      </w:tr>
      <w:tr w:rsidR="00854BB5" w:rsidRPr="00854BB5" w14:paraId="459D3484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AF2B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lang w:val="fr-FR" w:eastAsia="zh-CN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5</w:t>
            </w:r>
            <w:r w:rsidRPr="00854BB5">
              <w:rPr>
                <w:rFonts w:ascii="Arial" w:eastAsia="Times New Roman" w:hAnsi="Arial"/>
                <w:sz w:val="18"/>
                <w:lang w:eastAsia="zh-CN"/>
              </w:rPr>
              <w:t>G LAN Type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E192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8536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5371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04E6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 w:eastAsia="x-none"/>
              </w:rPr>
              <w:t>-</w:t>
            </w:r>
          </w:p>
        </w:tc>
      </w:tr>
      <w:tr w:rsidR="00854BB5" w:rsidRPr="00854BB5" w14:paraId="4845695F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47708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4BB5">
              <w:rPr>
                <w:rFonts w:ascii="Arial" w:eastAsia="Times New Roman" w:hAnsi="Arial"/>
                <w:sz w:val="18"/>
                <w:lang w:val="en-US"/>
              </w:rPr>
              <w:t>SNPN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747E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DFBC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1B89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47AB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x-none"/>
              </w:rPr>
            </w:pPr>
            <w:r w:rsidRPr="00854BB5">
              <w:rPr>
                <w:rFonts w:ascii="Arial" w:eastAsia="Times New Roman" w:hAnsi="Arial"/>
                <w:sz w:val="18"/>
                <w:lang w:val="fr-FR"/>
              </w:rPr>
              <w:t>-</w:t>
            </w:r>
          </w:p>
        </w:tc>
      </w:tr>
      <w:tr w:rsidR="00854BB5" w:rsidRPr="00854BB5" w14:paraId="5508B730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82AA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r w:rsidRPr="00854BB5">
              <w:rPr>
                <w:rFonts w:ascii="Arial" w:eastAsia="Times New Roman" w:hAnsi="Arial"/>
                <w:sz w:val="18"/>
                <w:lang w:eastAsia="zh-CN"/>
              </w:rPr>
              <w:t xml:space="preserve">5GS </w:t>
            </w: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TSN</w:t>
            </w:r>
            <w:r w:rsidRPr="00854BB5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Bridge I</w:t>
            </w:r>
            <w:r w:rsidRPr="00854BB5">
              <w:rPr>
                <w:rFonts w:ascii="Arial" w:eastAsia="Times New Roman" w:hAnsi="Arial"/>
                <w:sz w:val="18"/>
                <w:lang w:eastAsia="zh-CN"/>
              </w:rPr>
              <w:t>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8BA3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/>
              </w:rPr>
            </w:pPr>
            <w:r w:rsidRPr="00854BB5">
              <w:rPr>
                <w:rFonts w:ascii="Arial" w:eastAsia="Times New Roman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C5AE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/>
              </w:rPr>
            </w:pPr>
            <w:r w:rsidRPr="00854BB5">
              <w:rPr>
                <w:rFonts w:ascii="Arial" w:eastAsia="Times New Roman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8D72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/>
              </w:rPr>
            </w:pPr>
            <w:r w:rsidRPr="00854BB5">
              <w:rPr>
                <w:rFonts w:ascii="Arial" w:eastAsia="Times New Roman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25DE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/>
              </w:rPr>
            </w:pPr>
            <w:r w:rsidRPr="00854BB5">
              <w:rPr>
                <w:rFonts w:ascii="Arial" w:eastAsia="Times New Roman" w:hAnsi="Arial"/>
                <w:sz w:val="18"/>
                <w:lang w:val="fr-FR"/>
              </w:rPr>
              <w:t>-</w:t>
            </w:r>
          </w:p>
        </w:tc>
      </w:tr>
      <w:tr w:rsidR="00854BB5" w:rsidRPr="00854BB5" w14:paraId="024FDF9D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89197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4BB5">
              <w:rPr>
                <w:rFonts w:ascii="Arial" w:eastAsia="Times New Roman" w:hAnsi="Arial" w:hint="eastAsia"/>
                <w:sz w:val="18"/>
                <w:lang w:eastAsia="zh-CN"/>
              </w:rPr>
              <w:t>5</w:t>
            </w:r>
            <w:r w:rsidRPr="00854BB5">
              <w:rPr>
                <w:rFonts w:ascii="Arial" w:eastAsia="Times New Roman" w:hAnsi="Arial"/>
                <w:sz w:val="18"/>
                <w:lang w:eastAsia="zh-CN"/>
              </w:rPr>
              <w:t>G Multicast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62FF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/>
              </w:rPr>
            </w:pPr>
            <w:r w:rsidRPr="00854BB5">
              <w:rPr>
                <w:rFonts w:ascii="Arial" w:eastAsia="Times New Roman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9DB1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/>
              </w:rPr>
            </w:pPr>
            <w:r w:rsidRPr="00854BB5">
              <w:rPr>
                <w:rFonts w:ascii="Arial" w:eastAsia="Times New Roman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7A19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/>
              </w:rPr>
            </w:pPr>
            <w:r w:rsidRPr="00854BB5">
              <w:rPr>
                <w:rFonts w:ascii="Arial" w:eastAsia="Times New Roman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F886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/>
              </w:rPr>
            </w:pPr>
            <w:r w:rsidRPr="00854BB5">
              <w:rPr>
                <w:rFonts w:ascii="Arial" w:eastAsia="Times New Roman" w:hAnsi="Arial"/>
                <w:sz w:val="18"/>
                <w:lang w:val="fr-FR"/>
              </w:rPr>
              <w:t>-</w:t>
            </w:r>
          </w:p>
        </w:tc>
      </w:tr>
      <w:tr w:rsidR="00854BB5" w:rsidRPr="00854BB5" w14:paraId="01B1EC55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22C94" w14:textId="77777777" w:rsidR="00854BB5" w:rsidRPr="00854BB5" w:rsidRDefault="00854BB5" w:rsidP="00854B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4F97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42B7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371C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0D68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6DF2591C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427DC" w14:textId="77777777" w:rsidR="00854BB5" w:rsidRPr="00854BB5" w:rsidRDefault="00854BB5" w:rsidP="00854B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9F87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ED4E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9DD8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3A44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0348746C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5518A27" w14:textId="77777777" w:rsidR="00854BB5" w:rsidRPr="00854BB5" w:rsidRDefault="00854BB5" w:rsidP="00854B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2D9AC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497053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AF77F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9A94B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</w:tr>
      <w:tr w:rsidR="00854BB5" w:rsidRPr="00854BB5" w14:paraId="7A23B336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70657" w14:textId="77777777" w:rsidR="00854BB5" w:rsidRPr="00854BB5" w:rsidRDefault="00854BB5" w:rsidP="00854B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Multiple 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AE67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7355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57471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0CAD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53250442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F1587" w14:textId="77777777" w:rsidR="00854BB5" w:rsidRPr="00854BB5" w:rsidRDefault="00854BB5" w:rsidP="00854B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9C01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A5F2F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27674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6F4A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1111CA2F" w14:textId="77777777" w:rsidTr="00C9730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14466" w14:textId="77777777" w:rsidR="00854BB5" w:rsidRPr="00854BB5" w:rsidRDefault="00854BB5" w:rsidP="00854B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9D086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18BD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F2F0B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C94B5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IU--</w:t>
            </w:r>
          </w:p>
        </w:tc>
      </w:tr>
      <w:tr w:rsidR="00854BB5" w:rsidRPr="00854BB5" w14:paraId="752F0959" w14:textId="77777777" w:rsidTr="00C97308">
        <w:trPr>
          <w:gridAfter w:val="1"/>
          <w:wAfter w:w="42" w:type="dxa"/>
          <w:cantSplit/>
          <w:trHeight w:val="205"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862C3C" w14:textId="77777777" w:rsidR="00854BB5" w:rsidRPr="00854BB5" w:rsidRDefault="00854BB5" w:rsidP="00854BB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>Inter-CHF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5BFEB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47BBA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F7A5B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9DAE29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54A62C8B" w14:textId="77777777" w:rsidTr="00C97308">
        <w:trPr>
          <w:gridAfter w:val="1"/>
          <w:wAfter w:w="42" w:type="dxa"/>
          <w:cantSplit/>
          <w:trHeight w:val="205"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68CDA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>Remote CHF resource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641D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99DB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54F6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4D46C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854BB5" w:rsidRPr="00854BB5" w14:paraId="3793FFF9" w14:textId="77777777" w:rsidTr="00C97308">
        <w:trPr>
          <w:gridAfter w:val="1"/>
          <w:wAfter w:w="42" w:type="dxa"/>
          <w:cantSplit/>
          <w:trHeight w:val="205"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7AD43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854BB5">
              <w:rPr>
                <w:rFonts w:ascii="Arial" w:eastAsia="Times New Roman" w:hAnsi="Arial"/>
                <w:sz w:val="18"/>
              </w:rPr>
              <w:t>Original NF Consumer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91DE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EEA22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F730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FC84D" w14:textId="77777777" w:rsidR="00854BB5" w:rsidRPr="00854BB5" w:rsidRDefault="00854BB5" w:rsidP="00854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854BB5">
              <w:rPr>
                <w:rFonts w:ascii="Arial" w:eastAsia="Times New Roman" w:hAnsi="Arial"/>
                <w:sz w:val="18"/>
                <w:lang w:eastAsia="x-none"/>
              </w:rPr>
              <w:t>-</w:t>
            </w:r>
          </w:p>
        </w:tc>
      </w:tr>
      <w:tr w:rsidR="009244D1" w:rsidRPr="00854BB5" w14:paraId="365BCF23" w14:textId="77777777" w:rsidTr="00C97308">
        <w:trPr>
          <w:wAfter w:w="42" w:type="dxa"/>
          <w:cantSplit/>
          <w:trHeight w:val="205"/>
          <w:tblHeader/>
          <w:jc w:val="center"/>
          <w:ins w:id="77" w:author="Ericsson" w:date="2024-05-16T11:13:00Z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0DA40" w14:textId="5598595C" w:rsidR="009244D1" w:rsidRPr="00854BB5" w:rsidRDefault="009244D1" w:rsidP="009244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78" w:author="Ericsson" w:date="2024-05-16T11:13:00Z"/>
                <w:rFonts w:ascii="Arial" w:eastAsia="Times New Roman" w:hAnsi="Arial"/>
                <w:sz w:val="18"/>
              </w:rPr>
            </w:pPr>
            <w:ins w:id="79" w:author="Ericsson" w:date="2024-05-16T11:13:00Z">
              <w:r w:rsidRPr="00AF2044">
                <w:rPr>
                  <w:rFonts w:ascii="Arial" w:eastAsia="Times New Roman" w:hAnsi="Arial"/>
                  <w:sz w:val="18"/>
                </w:rPr>
                <w:t>Apply</w:t>
              </w:r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AF2044">
                <w:rPr>
                  <w:rFonts w:ascii="Arial" w:eastAsia="Times New Roman" w:hAnsi="Arial"/>
                  <w:sz w:val="18"/>
                </w:rPr>
                <w:t>Inter</w:t>
              </w:r>
              <w:r>
                <w:rPr>
                  <w:rFonts w:ascii="Arial" w:eastAsia="Times New Roman" w:hAnsi="Arial"/>
                  <w:sz w:val="18"/>
                </w:rPr>
                <w:t>-</w:t>
              </w:r>
              <w:r w:rsidRPr="00AF2044">
                <w:rPr>
                  <w:rFonts w:ascii="Arial" w:eastAsia="Times New Roman" w:hAnsi="Arial"/>
                  <w:sz w:val="18"/>
                </w:rPr>
                <w:t>CHF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1BB97" w14:textId="4C84C72C" w:rsidR="009244D1" w:rsidRPr="00854BB5" w:rsidRDefault="009244D1" w:rsidP="009244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Ericsson" w:date="2024-05-16T11:13:00Z"/>
                <w:rFonts w:ascii="Arial" w:eastAsia="Times New Roman" w:hAnsi="Arial"/>
                <w:sz w:val="18"/>
                <w:lang w:eastAsia="x-none"/>
              </w:rPr>
            </w:pPr>
            <w:ins w:id="81" w:author="Ericsson" w:date="2024-05-16T11:13:00Z">
              <w:r w:rsidRPr="00854BB5">
                <w:rPr>
                  <w:rFonts w:ascii="Arial" w:eastAsia="Times New Rom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670BD" w14:textId="4C5C8811" w:rsidR="009244D1" w:rsidRPr="00854BB5" w:rsidRDefault="009244D1" w:rsidP="009244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Ericsson" w:date="2024-05-16T11:13:00Z"/>
                <w:rFonts w:ascii="Arial" w:eastAsia="Times New Roman" w:hAnsi="Arial"/>
                <w:sz w:val="18"/>
                <w:lang w:eastAsia="x-none"/>
              </w:rPr>
            </w:pPr>
            <w:ins w:id="83" w:author="Ericsson" w:date="2024-05-16T11:13:00Z">
              <w:r w:rsidRPr="00854BB5">
                <w:rPr>
                  <w:rFonts w:ascii="Arial" w:eastAsia="Times New Rom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FD72F" w14:textId="4147D92C" w:rsidR="009244D1" w:rsidRPr="00854BB5" w:rsidRDefault="009244D1" w:rsidP="009244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Ericsson" w:date="2024-05-16T11:13:00Z"/>
                <w:rFonts w:ascii="Arial" w:eastAsia="Times New Roman" w:hAnsi="Arial"/>
                <w:sz w:val="18"/>
                <w:lang w:eastAsia="x-none"/>
              </w:rPr>
            </w:pPr>
            <w:ins w:id="85" w:author="Ericsson" w:date="2024-05-16T11:13:00Z">
              <w:r>
                <w:rPr>
                  <w:rFonts w:ascii="Arial" w:eastAsia="Times New Rom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ED55B" w14:textId="7C63495E" w:rsidR="009244D1" w:rsidRPr="00854BB5" w:rsidRDefault="009244D1" w:rsidP="009244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Ericsson" w:date="2024-05-16T11:13:00Z"/>
                <w:rFonts w:ascii="Arial" w:eastAsia="Times New Roman" w:hAnsi="Arial"/>
                <w:sz w:val="18"/>
                <w:lang w:eastAsia="x-none"/>
              </w:rPr>
            </w:pPr>
            <w:ins w:id="87" w:author="Ericsson" w:date="2024-05-16T11:13:00Z">
              <w:r>
                <w:rPr>
                  <w:rFonts w:ascii="Arial" w:eastAsia="Times New Roman" w:hAnsi="Arial"/>
                  <w:sz w:val="18"/>
                  <w:lang w:eastAsia="x-none"/>
                </w:rPr>
                <w:t>-</w:t>
              </w:r>
            </w:ins>
          </w:p>
        </w:tc>
      </w:tr>
      <w:tr w:rsidR="009244D1" w:rsidRPr="00854BB5" w14:paraId="55C7ECC8" w14:textId="77777777" w:rsidTr="00C97308">
        <w:trPr>
          <w:wAfter w:w="42" w:type="dxa"/>
          <w:cantSplit/>
          <w:trHeight w:val="205"/>
          <w:tblHeader/>
          <w:jc w:val="center"/>
          <w:ins w:id="88" w:author="Ericsson" w:date="2024-05-16T11:13:00Z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A040A" w14:textId="080299EE" w:rsidR="009244D1" w:rsidRPr="00854BB5" w:rsidRDefault="009244D1" w:rsidP="009244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89" w:author="Ericsson" w:date="2024-05-16T11:13:00Z"/>
                <w:rFonts w:ascii="Arial" w:eastAsia="Times New Roman" w:hAnsi="Arial"/>
                <w:sz w:val="18"/>
              </w:rPr>
            </w:pPr>
            <w:ins w:id="90" w:author="Ericsson" w:date="2024-05-16T11:13:00Z">
              <w:r>
                <w:rPr>
                  <w:rFonts w:ascii="Arial" w:eastAsia="Times New Roman" w:hAnsi="Arial"/>
                  <w:sz w:val="18"/>
                </w:rPr>
                <w:t>I</w:t>
              </w:r>
              <w:r w:rsidRPr="003B620E">
                <w:rPr>
                  <w:rFonts w:ascii="Arial" w:eastAsia="Times New Roman" w:hAnsi="Arial"/>
                  <w:sz w:val="18"/>
                </w:rPr>
                <w:t>nter</w:t>
              </w:r>
              <w:r>
                <w:rPr>
                  <w:rFonts w:ascii="Arial" w:eastAsia="Times New Roman" w:hAnsi="Arial"/>
                  <w:sz w:val="18"/>
                </w:rPr>
                <w:t>-</w:t>
              </w:r>
              <w:r w:rsidRPr="003B620E">
                <w:rPr>
                  <w:rFonts w:ascii="Arial" w:eastAsia="Times New Roman" w:hAnsi="Arial"/>
                  <w:sz w:val="18"/>
                </w:rPr>
                <w:t>CHF</w:t>
              </w:r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3B620E">
                <w:rPr>
                  <w:rFonts w:ascii="Arial" w:eastAsia="Times New Roman" w:hAnsi="Arial"/>
                  <w:sz w:val="18"/>
                </w:rPr>
                <w:t>Applied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9EA3" w14:textId="2DEEC225" w:rsidR="009244D1" w:rsidRPr="00854BB5" w:rsidRDefault="009244D1" w:rsidP="009244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Ericsson" w:date="2024-05-16T11:13:00Z"/>
                <w:rFonts w:ascii="Arial" w:eastAsia="Times New Roman" w:hAnsi="Arial"/>
                <w:sz w:val="18"/>
                <w:lang w:eastAsia="x-none"/>
              </w:rPr>
            </w:pPr>
            <w:ins w:id="92" w:author="Ericsson" w:date="2024-05-16T11:13:00Z">
              <w:r w:rsidRPr="00854BB5">
                <w:rPr>
                  <w:rFonts w:ascii="Arial" w:eastAsia="Times New Roman" w:hAnsi="Arial"/>
                  <w:sz w:val="18"/>
                  <w:lang w:eastAsia="x-none"/>
                </w:rPr>
                <w:t>I</w:t>
              </w:r>
            </w:ins>
            <w:r w:rsidR="00136145">
              <w:rPr>
                <w:rFonts w:ascii="Arial" w:eastAsia="Times New Roman" w:hAnsi="Arial"/>
                <w:sz w:val="18"/>
                <w:lang w:eastAsia="x-none"/>
              </w:rPr>
              <w:t>--</w:t>
            </w:r>
            <w:ins w:id="93" w:author="Ericsson" w:date="2024-05-16T11:13:00Z">
              <w:r w:rsidRPr="00854BB5">
                <w:rPr>
                  <w:rFonts w:ascii="Arial" w:eastAsia="Times New Rom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7DD75" w14:textId="664A87C6" w:rsidR="009244D1" w:rsidRPr="00854BB5" w:rsidRDefault="009244D1" w:rsidP="009244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Ericsson" w:date="2024-05-16T11:13:00Z"/>
                <w:rFonts w:ascii="Arial" w:eastAsia="Times New Roman" w:hAnsi="Arial"/>
                <w:sz w:val="18"/>
                <w:lang w:eastAsia="x-none"/>
              </w:rPr>
            </w:pPr>
            <w:ins w:id="95" w:author="Ericsson" w:date="2024-05-16T11:13:00Z">
              <w:r w:rsidRPr="00854BB5">
                <w:rPr>
                  <w:rFonts w:ascii="Arial" w:eastAsia="Times New Roman" w:hAnsi="Arial"/>
                  <w:sz w:val="18"/>
                  <w:lang w:eastAsia="x-none"/>
                </w:rPr>
                <w:t>I</w:t>
              </w:r>
            </w:ins>
            <w:r w:rsidR="00136145">
              <w:rPr>
                <w:rFonts w:ascii="Arial" w:eastAsia="Times New Roman" w:hAnsi="Arial"/>
                <w:sz w:val="18"/>
                <w:lang w:eastAsia="x-none"/>
              </w:rPr>
              <w:t>--</w:t>
            </w:r>
            <w:ins w:id="96" w:author="Ericsson" w:date="2024-05-16T11:13:00Z">
              <w:r w:rsidRPr="00854BB5">
                <w:rPr>
                  <w:rFonts w:ascii="Arial" w:eastAsia="Times New Rom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7BBD4" w14:textId="0C1CA082" w:rsidR="009244D1" w:rsidRPr="00854BB5" w:rsidRDefault="009244D1" w:rsidP="009244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Ericsson" w:date="2024-05-16T11:13:00Z"/>
                <w:rFonts w:ascii="Arial" w:eastAsia="Times New Roman" w:hAnsi="Arial"/>
                <w:sz w:val="18"/>
                <w:lang w:eastAsia="x-none"/>
              </w:rPr>
            </w:pPr>
            <w:ins w:id="98" w:author="Ericsson" w:date="2024-05-16T11:13:00Z">
              <w:r>
                <w:rPr>
                  <w:rFonts w:ascii="Arial" w:eastAsia="Times New Rom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D8443" w14:textId="41465D2A" w:rsidR="009244D1" w:rsidRPr="00854BB5" w:rsidRDefault="009244D1" w:rsidP="009244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Ericsson" w:date="2024-05-16T11:13:00Z"/>
                <w:rFonts w:ascii="Arial" w:eastAsia="Times New Roman" w:hAnsi="Arial"/>
                <w:sz w:val="18"/>
                <w:lang w:eastAsia="x-none"/>
              </w:rPr>
            </w:pPr>
            <w:ins w:id="100" w:author="Ericsson" w:date="2024-05-16T11:13:00Z">
              <w:r>
                <w:rPr>
                  <w:rFonts w:ascii="Arial" w:eastAsia="Times New Roman" w:hAnsi="Arial"/>
                  <w:sz w:val="18"/>
                  <w:lang w:eastAsia="x-none"/>
                </w:rPr>
                <w:t>-</w:t>
              </w:r>
            </w:ins>
          </w:p>
        </w:tc>
      </w:tr>
    </w:tbl>
    <w:p w14:paraId="556AE947" w14:textId="77777777" w:rsidR="00004CE0" w:rsidRDefault="00004CE0" w:rsidP="009F30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4D5F0A" w14:paraId="53B40B0B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4D5F0A" w:rsidRDefault="00513324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4D5F0A" w:rsidRDefault="001E41F3"/>
    <w:sectPr w:rsidR="001E41F3" w:rsidRPr="004D5F0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47C6D" w14:textId="77777777" w:rsidR="000E6080" w:rsidRDefault="000E6080">
      <w:r>
        <w:separator/>
      </w:r>
    </w:p>
  </w:endnote>
  <w:endnote w:type="continuationSeparator" w:id="0">
    <w:p w14:paraId="7D7A9541" w14:textId="77777777" w:rsidR="000E6080" w:rsidRDefault="000E6080">
      <w:r>
        <w:continuationSeparator/>
      </w:r>
    </w:p>
  </w:endnote>
  <w:endnote w:type="continuationNotice" w:id="1">
    <w:p w14:paraId="01FF1236" w14:textId="77777777" w:rsidR="000E6080" w:rsidRDefault="000E60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3239E" w14:textId="77777777" w:rsidR="000E6080" w:rsidRDefault="000E6080">
      <w:r>
        <w:separator/>
      </w:r>
    </w:p>
  </w:footnote>
  <w:footnote w:type="continuationSeparator" w:id="0">
    <w:p w14:paraId="40CDB4D9" w14:textId="77777777" w:rsidR="000E6080" w:rsidRDefault="000E6080">
      <w:r>
        <w:continuationSeparator/>
      </w:r>
    </w:p>
  </w:footnote>
  <w:footnote w:type="continuationNotice" w:id="1">
    <w:p w14:paraId="431005BE" w14:textId="77777777" w:rsidR="000E6080" w:rsidRDefault="000E60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6F5A26"/>
    <w:multiLevelType w:val="hybridMultilevel"/>
    <w:tmpl w:val="EAF09ED2"/>
    <w:lvl w:ilvl="0" w:tplc="950ED69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3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3231592"/>
    <w:multiLevelType w:val="hybridMultilevel"/>
    <w:tmpl w:val="505EADA8"/>
    <w:lvl w:ilvl="0" w:tplc="9B2429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33DF2EB1"/>
    <w:multiLevelType w:val="hybridMultilevel"/>
    <w:tmpl w:val="2D1CD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0924780"/>
    <w:multiLevelType w:val="hybridMultilevel"/>
    <w:tmpl w:val="7F5A20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7BF67B2"/>
    <w:multiLevelType w:val="hybridMultilevel"/>
    <w:tmpl w:val="27AEB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76D05CB2"/>
    <w:multiLevelType w:val="hybridMultilevel"/>
    <w:tmpl w:val="81F4DF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63452446">
    <w:abstractNumId w:val="11"/>
  </w:num>
  <w:num w:numId="2" w16cid:durableId="217593180">
    <w:abstractNumId w:val="9"/>
  </w:num>
  <w:num w:numId="3" w16cid:durableId="2027705018">
    <w:abstractNumId w:val="7"/>
  </w:num>
  <w:num w:numId="4" w16cid:durableId="927614969">
    <w:abstractNumId w:val="6"/>
  </w:num>
  <w:num w:numId="5" w16cid:durableId="888028404">
    <w:abstractNumId w:val="5"/>
  </w:num>
  <w:num w:numId="6" w16cid:durableId="61753413">
    <w:abstractNumId w:val="4"/>
  </w:num>
  <w:num w:numId="7" w16cid:durableId="2033873313">
    <w:abstractNumId w:val="8"/>
  </w:num>
  <w:num w:numId="8" w16cid:durableId="171651611">
    <w:abstractNumId w:val="3"/>
  </w:num>
  <w:num w:numId="9" w16cid:durableId="1170412479">
    <w:abstractNumId w:val="25"/>
  </w:num>
  <w:num w:numId="10" w16cid:durableId="1220216072">
    <w:abstractNumId w:val="12"/>
  </w:num>
  <w:num w:numId="11" w16cid:durableId="786781431">
    <w:abstractNumId w:val="23"/>
  </w:num>
  <w:num w:numId="12" w16cid:durableId="1810587271">
    <w:abstractNumId w:val="30"/>
  </w:num>
  <w:num w:numId="13" w16cid:durableId="961766100">
    <w:abstractNumId w:val="42"/>
  </w:num>
  <w:num w:numId="14" w16cid:durableId="1592198131">
    <w:abstractNumId w:val="28"/>
  </w:num>
  <w:num w:numId="15" w16cid:durableId="463502453">
    <w:abstractNumId w:val="35"/>
  </w:num>
  <w:num w:numId="16" w16cid:durableId="1171094049">
    <w:abstractNumId w:val="20"/>
  </w:num>
  <w:num w:numId="17" w16cid:durableId="1290815356">
    <w:abstractNumId w:val="41"/>
  </w:num>
  <w:num w:numId="18" w16cid:durableId="929199735">
    <w:abstractNumId w:val="2"/>
  </w:num>
  <w:num w:numId="19" w16cid:durableId="619261481">
    <w:abstractNumId w:val="1"/>
  </w:num>
  <w:num w:numId="20" w16cid:durableId="1861581147">
    <w:abstractNumId w:val="0"/>
  </w:num>
  <w:num w:numId="21" w16cid:durableId="80378062">
    <w:abstractNumId w:val="45"/>
  </w:num>
  <w:num w:numId="22" w16cid:durableId="1326589678">
    <w:abstractNumId w:val="34"/>
  </w:num>
  <w:num w:numId="23" w16cid:durableId="421218578">
    <w:abstractNumId w:val="22"/>
  </w:num>
  <w:num w:numId="24" w16cid:durableId="16227586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13387343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993231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1735313">
    <w:abstractNumId w:val="4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867095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3781649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384372738">
    <w:abstractNumId w:val="47"/>
  </w:num>
  <w:num w:numId="31" w16cid:durableId="1640307809">
    <w:abstractNumId w:val="40"/>
  </w:num>
  <w:num w:numId="32" w16cid:durableId="2128507011">
    <w:abstractNumId w:val="18"/>
  </w:num>
  <w:num w:numId="33" w16cid:durableId="385564095">
    <w:abstractNumId w:val="33"/>
  </w:num>
  <w:num w:numId="34" w16cid:durableId="461580402">
    <w:abstractNumId w:val="32"/>
  </w:num>
  <w:num w:numId="35" w16cid:durableId="1609577918">
    <w:abstractNumId w:val="14"/>
  </w:num>
  <w:num w:numId="36" w16cid:durableId="2130473003">
    <w:abstractNumId w:val="17"/>
  </w:num>
  <w:num w:numId="37" w16cid:durableId="1586838233">
    <w:abstractNumId w:val="50"/>
  </w:num>
  <w:num w:numId="38" w16cid:durableId="1514566069">
    <w:abstractNumId w:val="38"/>
  </w:num>
  <w:num w:numId="39" w16cid:durableId="139201956">
    <w:abstractNumId w:val="44"/>
  </w:num>
  <w:num w:numId="40" w16cid:durableId="267738042">
    <w:abstractNumId w:val="21"/>
  </w:num>
  <w:num w:numId="41" w16cid:durableId="1153765147">
    <w:abstractNumId w:val="37"/>
  </w:num>
  <w:num w:numId="42" w16cid:durableId="971401205">
    <w:abstractNumId w:val="26"/>
  </w:num>
  <w:num w:numId="43" w16cid:durableId="1776367408">
    <w:abstractNumId w:val="15"/>
  </w:num>
  <w:num w:numId="44" w16cid:durableId="1358461891">
    <w:abstractNumId w:val="36"/>
  </w:num>
  <w:num w:numId="45" w16cid:durableId="1172529146">
    <w:abstractNumId w:val="39"/>
  </w:num>
  <w:num w:numId="46" w16cid:durableId="11490583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 w16cid:durableId="6410762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8" w16cid:durableId="155669984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9" w16cid:durableId="167930666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0" w16cid:durableId="1569195208">
    <w:abstractNumId w:val="31"/>
  </w:num>
  <w:num w:numId="51" w16cid:durableId="688988803">
    <w:abstractNumId w:val="46"/>
  </w:num>
  <w:num w:numId="52" w16cid:durableId="690227809">
    <w:abstractNumId w:val="29"/>
  </w:num>
  <w:num w:numId="53" w16cid:durableId="179859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4" w16cid:durableId="10436045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5" w16cid:durableId="1086918990">
    <w:abstractNumId w:val="48"/>
  </w:num>
  <w:num w:numId="56" w16cid:durableId="293605124">
    <w:abstractNumId w:val="19"/>
  </w:num>
  <w:num w:numId="57" w16cid:durableId="1041321075">
    <w:abstractNumId w:val="27"/>
  </w:num>
  <w:num w:numId="58" w16cid:durableId="492796710">
    <w:abstractNumId w:val="13"/>
  </w:num>
  <w:num w:numId="59" w16cid:durableId="961157813">
    <w:abstractNumId w:val="24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2B"/>
    <w:rsid w:val="0000428D"/>
    <w:rsid w:val="00004CE0"/>
    <w:rsid w:val="00004F32"/>
    <w:rsid w:val="00012C67"/>
    <w:rsid w:val="00012F49"/>
    <w:rsid w:val="00015C19"/>
    <w:rsid w:val="00015D1B"/>
    <w:rsid w:val="00022E4A"/>
    <w:rsid w:val="00025B73"/>
    <w:rsid w:val="00025FCC"/>
    <w:rsid w:val="0002624E"/>
    <w:rsid w:val="000267AE"/>
    <w:rsid w:val="000312C1"/>
    <w:rsid w:val="00041915"/>
    <w:rsid w:val="0004348E"/>
    <w:rsid w:val="0004513E"/>
    <w:rsid w:val="00046CF5"/>
    <w:rsid w:val="00057F04"/>
    <w:rsid w:val="000655B1"/>
    <w:rsid w:val="00065EC5"/>
    <w:rsid w:val="00065FD8"/>
    <w:rsid w:val="00070215"/>
    <w:rsid w:val="00074710"/>
    <w:rsid w:val="00075018"/>
    <w:rsid w:val="0007670B"/>
    <w:rsid w:val="00084A41"/>
    <w:rsid w:val="00084D89"/>
    <w:rsid w:val="000875EF"/>
    <w:rsid w:val="00090D15"/>
    <w:rsid w:val="000915FC"/>
    <w:rsid w:val="00094449"/>
    <w:rsid w:val="00096137"/>
    <w:rsid w:val="000A0347"/>
    <w:rsid w:val="000A0892"/>
    <w:rsid w:val="000A338E"/>
    <w:rsid w:val="000A4983"/>
    <w:rsid w:val="000A6394"/>
    <w:rsid w:val="000B0D1F"/>
    <w:rsid w:val="000B1846"/>
    <w:rsid w:val="000B2699"/>
    <w:rsid w:val="000B28D4"/>
    <w:rsid w:val="000B3CAD"/>
    <w:rsid w:val="000B432B"/>
    <w:rsid w:val="000B5528"/>
    <w:rsid w:val="000B58B1"/>
    <w:rsid w:val="000B59F8"/>
    <w:rsid w:val="000B7FED"/>
    <w:rsid w:val="000C038A"/>
    <w:rsid w:val="000C55A8"/>
    <w:rsid w:val="000C6598"/>
    <w:rsid w:val="000D076A"/>
    <w:rsid w:val="000D44B3"/>
    <w:rsid w:val="000D6C01"/>
    <w:rsid w:val="000E00AE"/>
    <w:rsid w:val="000E014D"/>
    <w:rsid w:val="000E0FE5"/>
    <w:rsid w:val="000E3679"/>
    <w:rsid w:val="000E6080"/>
    <w:rsid w:val="000E66CB"/>
    <w:rsid w:val="000E70FC"/>
    <w:rsid w:val="000E7694"/>
    <w:rsid w:val="000F07DA"/>
    <w:rsid w:val="000F11F8"/>
    <w:rsid w:val="000F7FE7"/>
    <w:rsid w:val="001044F8"/>
    <w:rsid w:val="00105747"/>
    <w:rsid w:val="001106DB"/>
    <w:rsid w:val="001128D4"/>
    <w:rsid w:val="0011393F"/>
    <w:rsid w:val="00114CA8"/>
    <w:rsid w:val="00120E8F"/>
    <w:rsid w:val="00121647"/>
    <w:rsid w:val="00121F72"/>
    <w:rsid w:val="00123132"/>
    <w:rsid w:val="00123337"/>
    <w:rsid w:val="001243BA"/>
    <w:rsid w:val="0012660F"/>
    <w:rsid w:val="001274D5"/>
    <w:rsid w:val="00136145"/>
    <w:rsid w:val="00136CA8"/>
    <w:rsid w:val="00145D43"/>
    <w:rsid w:val="001461BC"/>
    <w:rsid w:val="00146834"/>
    <w:rsid w:val="00147533"/>
    <w:rsid w:val="00150013"/>
    <w:rsid w:val="00151BA5"/>
    <w:rsid w:val="001539AC"/>
    <w:rsid w:val="00154697"/>
    <w:rsid w:val="00154F4A"/>
    <w:rsid w:val="00156705"/>
    <w:rsid w:val="001604AA"/>
    <w:rsid w:val="0016329B"/>
    <w:rsid w:val="00164AD6"/>
    <w:rsid w:val="001677C3"/>
    <w:rsid w:val="00177305"/>
    <w:rsid w:val="00180A62"/>
    <w:rsid w:val="00184525"/>
    <w:rsid w:val="001864AB"/>
    <w:rsid w:val="00190D31"/>
    <w:rsid w:val="0019188D"/>
    <w:rsid w:val="00192854"/>
    <w:rsid w:val="00192A9B"/>
    <w:rsid w:val="00192C46"/>
    <w:rsid w:val="00193986"/>
    <w:rsid w:val="00194998"/>
    <w:rsid w:val="00195E0C"/>
    <w:rsid w:val="001A08B3"/>
    <w:rsid w:val="001A442D"/>
    <w:rsid w:val="001A4491"/>
    <w:rsid w:val="001A69D3"/>
    <w:rsid w:val="001A7B60"/>
    <w:rsid w:val="001B20EF"/>
    <w:rsid w:val="001B2958"/>
    <w:rsid w:val="001B2A53"/>
    <w:rsid w:val="001B3922"/>
    <w:rsid w:val="001B4AC7"/>
    <w:rsid w:val="001B52F0"/>
    <w:rsid w:val="001B7A65"/>
    <w:rsid w:val="001C2735"/>
    <w:rsid w:val="001C2BAC"/>
    <w:rsid w:val="001C31BE"/>
    <w:rsid w:val="001D1EAE"/>
    <w:rsid w:val="001D2C3F"/>
    <w:rsid w:val="001D3130"/>
    <w:rsid w:val="001D67CE"/>
    <w:rsid w:val="001E1FD1"/>
    <w:rsid w:val="001E3136"/>
    <w:rsid w:val="001E41F3"/>
    <w:rsid w:val="001F0E70"/>
    <w:rsid w:val="001F55AB"/>
    <w:rsid w:val="001F6B26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2D85"/>
    <w:rsid w:val="002133EA"/>
    <w:rsid w:val="00214D7F"/>
    <w:rsid w:val="002163B3"/>
    <w:rsid w:val="0022126F"/>
    <w:rsid w:val="00221EFC"/>
    <w:rsid w:val="002260F3"/>
    <w:rsid w:val="00226F93"/>
    <w:rsid w:val="00230010"/>
    <w:rsid w:val="00230323"/>
    <w:rsid w:val="00230347"/>
    <w:rsid w:val="002305F4"/>
    <w:rsid w:val="00233FA1"/>
    <w:rsid w:val="002358C1"/>
    <w:rsid w:val="002364EE"/>
    <w:rsid w:val="00237F3D"/>
    <w:rsid w:val="00240C0D"/>
    <w:rsid w:val="002415CF"/>
    <w:rsid w:val="00242A08"/>
    <w:rsid w:val="00245089"/>
    <w:rsid w:val="002450BE"/>
    <w:rsid w:val="00254AA2"/>
    <w:rsid w:val="00256C44"/>
    <w:rsid w:val="002570FC"/>
    <w:rsid w:val="002576FF"/>
    <w:rsid w:val="0026004D"/>
    <w:rsid w:val="00260331"/>
    <w:rsid w:val="00261980"/>
    <w:rsid w:val="00263ADF"/>
    <w:rsid w:val="002640DD"/>
    <w:rsid w:val="002678EE"/>
    <w:rsid w:val="00273090"/>
    <w:rsid w:val="00273589"/>
    <w:rsid w:val="00275D12"/>
    <w:rsid w:val="00275D8B"/>
    <w:rsid w:val="00276100"/>
    <w:rsid w:val="00276C0A"/>
    <w:rsid w:val="00277B2C"/>
    <w:rsid w:val="00280DB8"/>
    <w:rsid w:val="0028249E"/>
    <w:rsid w:val="002843C7"/>
    <w:rsid w:val="00284940"/>
    <w:rsid w:val="00284FEB"/>
    <w:rsid w:val="00285826"/>
    <w:rsid w:val="002860C4"/>
    <w:rsid w:val="00286FFD"/>
    <w:rsid w:val="00287DCE"/>
    <w:rsid w:val="002906B1"/>
    <w:rsid w:val="00290ABA"/>
    <w:rsid w:val="00292C56"/>
    <w:rsid w:val="00292FD0"/>
    <w:rsid w:val="00293289"/>
    <w:rsid w:val="002945A7"/>
    <w:rsid w:val="00296380"/>
    <w:rsid w:val="00297118"/>
    <w:rsid w:val="002A3AE5"/>
    <w:rsid w:val="002A48C8"/>
    <w:rsid w:val="002A66ED"/>
    <w:rsid w:val="002A69DE"/>
    <w:rsid w:val="002A763F"/>
    <w:rsid w:val="002B11E2"/>
    <w:rsid w:val="002B123E"/>
    <w:rsid w:val="002B19CD"/>
    <w:rsid w:val="002B312E"/>
    <w:rsid w:val="002B39F0"/>
    <w:rsid w:val="002B474B"/>
    <w:rsid w:val="002B47FD"/>
    <w:rsid w:val="002B5741"/>
    <w:rsid w:val="002C29DE"/>
    <w:rsid w:val="002C37D5"/>
    <w:rsid w:val="002C4FA6"/>
    <w:rsid w:val="002C5038"/>
    <w:rsid w:val="002D0D6C"/>
    <w:rsid w:val="002D141F"/>
    <w:rsid w:val="002D1BD4"/>
    <w:rsid w:val="002E0A69"/>
    <w:rsid w:val="002E2162"/>
    <w:rsid w:val="002E472E"/>
    <w:rsid w:val="002E6767"/>
    <w:rsid w:val="002F27DD"/>
    <w:rsid w:val="002F62C9"/>
    <w:rsid w:val="002F743D"/>
    <w:rsid w:val="0030024F"/>
    <w:rsid w:val="00302A0E"/>
    <w:rsid w:val="00303AD1"/>
    <w:rsid w:val="00303E44"/>
    <w:rsid w:val="00305409"/>
    <w:rsid w:val="00306F48"/>
    <w:rsid w:val="00307A58"/>
    <w:rsid w:val="003107C9"/>
    <w:rsid w:val="003123CA"/>
    <w:rsid w:val="0031461D"/>
    <w:rsid w:val="00315AFD"/>
    <w:rsid w:val="00317B17"/>
    <w:rsid w:val="0033001D"/>
    <w:rsid w:val="00337473"/>
    <w:rsid w:val="0034094F"/>
    <w:rsid w:val="0034108E"/>
    <w:rsid w:val="00341A22"/>
    <w:rsid w:val="00347401"/>
    <w:rsid w:val="00347F73"/>
    <w:rsid w:val="003534BD"/>
    <w:rsid w:val="003535CE"/>
    <w:rsid w:val="00353612"/>
    <w:rsid w:val="00354431"/>
    <w:rsid w:val="003568BA"/>
    <w:rsid w:val="0035778A"/>
    <w:rsid w:val="003609EF"/>
    <w:rsid w:val="00361E7E"/>
    <w:rsid w:val="0036231A"/>
    <w:rsid w:val="0036475F"/>
    <w:rsid w:val="00364B33"/>
    <w:rsid w:val="00366990"/>
    <w:rsid w:val="00372A8F"/>
    <w:rsid w:val="003735FF"/>
    <w:rsid w:val="00374DD4"/>
    <w:rsid w:val="00375801"/>
    <w:rsid w:val="00377A3D"/>
    <w:rsid w:val="00380BE2"/>
    <w:rsid w:val="00382C40"/>
    <w:rsid w:val="0038425F"/>
    <w:rsid w:val="00385C09"/>
    <w:rsid w:val="003909EF"/>
    <w:rsid w:val="0039346C"/>
    <w:rsid w:val="003959B9"/>
    <w:rsid w:val="003A076D"/>
    <w:rsid w:val="003A1202"/>
    <w:rsid w:val="003A4422"/>
    <w:rsid w:val="003A511E"/>
    <w:rsid w:val="003A7A12"/>
    <w:rsid w:val="003B04EC"/>
    <w:rsid w:val="003B2ADF"/>
    <w:rsid w:val="003B446A"/>
    <w:rsid w:val="003B620E"/>
    <w:rsid w:val="003B6825"/>
    <w:rsid w:val="003B7945"/>
    <w:rsid w:val="003C06D8"/>
    <w:rsid w:val="003C07BF"/>
    <w:rsid w:val="003C17EE"/>
    <w:rsid w:val="003C42C3"/>
    <w:rsid w:val="003C49C9"/>
    <w:rsid w:val="003C7437"/>
    <w:rsid w:val="003D1F82"/>
    <w:rsid w:val="003D3373"/>
    <w:rsid w:val="003D6399"/>
    <w:rsid w:val="003D7151"/>
    <w:rsid w:val="003D7337"/>
    <w:rsid w:val="003E00D8"/>
    <w:rsid w:val="003E05DD"/>
    <w:rsid w:val="003E0B9C"/>
    <w:rsid w:val="003E1656"/>
    <w:rsid w:val="003E1A36"/>
    <w:rsid w:val="003E3026"/>
    <w:rsid w:val="003E41D4"/>
    <w:rsid w:val="003E515A"/>
    <w:rsid w:val="003F0A5F"/>
    <w:rsid w:val="003F4D19"/>
    <w:rsid w:val="003F51B2"/>
    <w:rsid w:val="003F7652"/>
    <w:rsid w:val="004001F0"/>
    <w:rsid w:val="00400CE2"/>
    <w:rsid w:val="004026A1"/>
    <w:rsid w:val="00402A00"/>
    <w:rsid w:val="00405FB6"/>
    <w:rsid w:val="00407998"/>
    <w:rsid w:val="00410371"/>
    <w:rsid w:val="00411B74"/>
    <w:rsid w:val="004135B2"/>
    <w:rsid w:val="004169CE"/>
    <w:rsid w:val="00423403"/>
    <w:rsid w:val="004242F1"/>
    <w:rsid w:val="004246E6"/>
    <w:rsid w:val="00425060"/>
    <w:rsid w:val="00426168"/>
    <w:rsid w:val="004262FF"/>
    <w:rsid w:val="00426B76"/>
    <w:rsid w:val="0042778C"/>
    <w:rsid w:val="004407C5"/>
    <w:rsid w:val="00442DF4"/>
    <w:rsid w:val="0044431C"/>
    <w:rsid w:val="00445FDC"/>
    <w:rsid w:val="00450DDC"/>
    <w:rsid w:val="00453329"/>
    <w:rsid w:val="00456F36"/>
    <w:rsid w:val="00457F4D"/>
    <w:rsid w:val="004617FA"/>
    <w:rsid w:val="004625F3"/>
    <w:rsid w:val="00462831"/>
    <w:rsid w:val="00466B4E"/>
    <w:rsid w:val="00470912"/>
    <w:rsid w:val="004717B6"/>
    <w:rsid w:val="00474A74"/>
    <w:rsid w:val="00475C50"/>
    <w:rsid w:val="004812CA"/>
    <w:rsid w:val="00484579"/>
    <w:rsid w:val="00487DAF"/>
    <w:rsid w:val="00491B1A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4509"/>
    <w:rsid w:val="004B51D5"/>
    <w:rsid w:val="004B6631"/>
    <w:rsid w:val="004B75B7"/>
    <w:rsid w:val="004C248A"/>
    <w:rsid w:val="004C294E"/>
    <w:rsid w:val="004C4082"/>
    <w:rsid w:val="004C4F11"/>
    <w:rsid w:val="004C58C9"/>
    <w:rsid w:val="004C5AB6"/>
    <w:rsid w:val="004C715B"/>
    <w:rsid w:val="004D0F0C"/>
    <w:rsid w:val="004D2AE9"/>
    <w:rsid w:val="004D5F0A"/>
    <w:rsid w:val="004D6A9B"/>
    <w:rsid w:val="004E111D"/>
    <w:rsid w:val="004E11F3"/>
    <w:rsid w:val="004E241C"/>
    <w:rsid w:val="004E24D4"/>
    <w:rsid w:val="004E40CB"/>
    <w:rsid w:val="004E53FA"/>
    <w:rsid w:val="004E70A9"/>
    <w:rsid w:val="004E71F4"/>
    <w:rsid w:val="004E7D43"/>
    <w:rsid w:val="004E7F07"/>
    <w:rsid w:val="004F0E10"/>
    <w:rsid w:val="004F2543"/>
    <w:rsid w:val="004F3D10"/>
    <w:rsid w:val="004F4F20"/>
    <w:rsid w:val="005005DA"/>
    <w:rsid w:val="005009D9"/>
    <w:rsid w:val="00502FB8"/>
    <w:rsid w:val="005057C5"/>
    <w:rsid w:val="00511127"/>
    <w:rsid w:val="00512D83"/>
    <w:rsid w:val="00513324"/>
    <w:rsid w:val="00513D83"/>
    <w:rsid w:val="00513E32"/>
    <w:rsid w:val="0051580D"/>
    <w:rsid w:val="00517F1E"/>
    <w:rsid w:val="00521ADB"/>
    <w:rsid w:val="00521EE4"/>
    <w:rsid w:val="00523741"/>
    <w:rsid w:val="005246DE"/>
    <w:rsid w:val="00525158"/>
    <w:rsid w:val="005341EA"/>
    <w:rsid w:val="00534ADC"/>
    <w:rsid w:val="00535293"/>
    <w:rsid w:val="00535C67"/>
    <w:rsid w:val="00536E34"/>
    <w:rsid w:val="005409BD"/>
    <w:rsid w:val="00543EEA"/>
    <w:rsid w:val="00547111"/>
    <w:rsid w:val="00547B63"/>
    <w:rsid w:val="00553E76"/>
    <w:rsid w:val="005552B5"/>
    <w:rsid w:val="00557C46"/>
    <w:rsid w:val="0056273C"/>
    <w:rsid w:val="005637FE"/>
    <w:rsid w:val="0057494C"/>
    <w:rsid w:val="00575428"/>
    <w:rsid w:val="005817FA"/>
    <w:rsid w:val="00585EE0"/>
    <w:rsid w:val="00592D74"/>
    <w:rsid w:val="00593133"/>
    <w:rsid w:val="005942A1"/>
    <w:rsid w:val="00594F03"/>
    <w:rsid w:val="005952FF"/>
    <w:rsid w:val="00595B3A"/>
    <w:rsid w:val="00597561"/>
    <w:rsid w:val="005A0399"/>
    <w:rsid w:val="005A19B3"/>
    <w:rsid w:val="005A389F"/>
    <w:rsid w:val="005B0048"/>
    <w:rsid w:val="005B0172"/>
    <w:rsid w:val="005B1850"/>
    <w:rsid w:val="005B2C1F"/>
    <w:rsid w:val="005B3D45"/>
    <w:rsid w:val="005B5FA2"/>
    <w:rsid w:val="005B6BCB"/>
    <w:rsid w:val="005C23B0"/>
    <w:rsid w:val="005C3D9F"/>
    <w:rsid w:val="005C46C4"/>
    <w:rsid w:val="005C5DA2"/>
    <w:rsid w:val="005C7522"/>
    <w:rsid w:val="005C7580"/>
    <w:rsid w:val="005C7A8E"/>
    <w:rsid w:val="005D0D44"/>
    <w:rsid w:val="005D547D"/>
    <w:rsid w:val="005D5F9A"/>
    <w:rsid w:val="005D74DF"/>
    <w:rsid w:val="005E08BB"/>
    <w:rsid w:val="005E2C44"/>
    <w:rsid w:val="005E2DEF"/>
    <w:rsid w:val="005E38CD"/>
    <w:rsid w:val="005E76F4"/>
    <w:rsid w:val="005F2F8F"/>
    <w:rsid w:val="005F5B39"/>
    <w:rsid w:val="005F6D13"/>
    <w:rsid w:val="00601CF3"/>
    <w:rsid w:val="00602EF8"/>
    <w:rsid w:val="00603F52"/>
    <w:rsid w:val="006060CF"/>
    <w:rsid w:val="00610D49"/>
    <w:rsid w:val="006116F9"/>
    <w:rsid w:val="006169B9"/>
    <w:rsid w:val="00616F09"/>
    <w:rsid w:val="00621188"/>
    <w:rsid w:val="0062216C"/>
    <w:rsid w:val="006257ED"/>
    <w:rsid w:val="00634539"/>
    <w:rsid w:val="00641051"/>
    <w:rsid w:val="00642863"/>
    <w:rsid w:val="00643EC7"/>
    <w:rsid w:val="0064576F"/>
    <w:rsid w:val="00645D01"/>
    <w:rsid w:val="006474F8"/>
    <w:rsid w:val="00650211"/>
    <w:rsid w:val="00655CE9"/>
    <w:rsid w:val="00655F0F"/>
    <w:rsid w:val="00664124"/>
    <w:rsid w:val="00664478"/>
    <w:rsid w:val="00664F3F"/>
    <w:rsid w:val="006651EA"/>
    <w:rsid w:val="006658B6"/>
    <w:rsid w:val="00665C47"/>
    <w:rsid w:val="00665CA4"/>
    <w:rsid w:val="00666092"/>
    <w:rsid w:val="0066717B"/>
    <w:rsid w:val="00667311"/>
    <w:rsid w:val="00670BCD"/>
    <w:rsid w:val="00673309"/>
    <w:rsid w:val="00674E71"/>
    <w:rsid w:val="00676016"/>
    <w:rsid w:val="006776AC"/>
    <w:rsid w:val="00677D8F"/>
    <w:rsid w:val="0068018B"/>
    <w:rsid w:val="00680D2C"/>
    <w:rsid w:val="006811D3"/>
    <w:rsid w:val="00683277"/>
    <w:rsid w:val="00683DF3"/>
    <w:rsid w:val="006954EC"/>
    <w:rsid w:val="00695808"/>
    <w:rsid w:val="006A0828"/>
    <w:rsid w:val="006A1259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363"/>
    <w:rsid w:val="006C2D1A"/>
    <w:rsid w:val="006C3E73"/>
    <w:rsid w:val="006C4E9E"/>
    <w:rsid w:val="006C6D8A"/>
    <w:rsid w:val="006D2812"/>
    <w:rsid w:val="006D3F1D"/>
    <w:rsid w:val="006D3FBB"/>
    <w:rsid w:val="006D7171"/>
    <w:rsid w:val="006E0C03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137F"/>
    <w:rsid w:val="00715BBE"/>
    <w:rsid w:val="00716975"/>
    <w:rsid w:val="00720D4A"/>
    <w:rsid w:val="0072180C"/>
    <w:rsid w:val="007304F4"/>
    <w:rsid w:val="00732AFB"/>
    <w:rsid w:val="00735817"/>
    <w:rsid w:val="0074337F"/>
    <w:rsid w:val="00744171"/>
    <w:rsid w:val="007464A7"/>
    <w:rsid w:val="00746ABE"/>
    <w:rsid w:val="00750E2F"/>
    <w:rsid w:val="00755BC3"/>
    <w:rsid w:val="00757CA3"/>
    <w:rsid w:val="00765809"/>
    <w:rsid w:val="007668C0"/>
    <w:rsid w:val="00767EB4"/>
    <w:rsid w:val="007745A8"/>
    <w:rsid w:val="007746F3"/>
    <w:rsid w:val="0078170D"/>
    <w:rsid w:val="007820A5"/>
    <w:rsid w:val="00785A09"/>
    <w:rsid w:val="00787E48"/>
    <w:rsid w:val="00790265"/>
    <w:rsid w:val="00790A5F"/>
    <w:rsid w:val="00792342"/>
    <w:rsid w:val="00792353"/>
    <w:rsid w:val="0079285A"/>
    <w:rsid w:val="0079322F"/>
    <w:rsid w:val="00793624"/>
    <w:rsid w:val="00793902"/>
    <w:rsid w:val="00793E8D"/>
    <w:rsid w:val="0079535C"/>
    <w:rsid w:val="007958EB"/>
    <w:rsid w:val="007977A8"/>
    <w:rsid w:val="007A5C2D"/>
    <w:rsid w:val="007A6977"/>
    <w:rsid w:val="007A698D"/>
    <w:rsid w:val="007A72EA"/>
    <w:rsid w:val="007A7C54"/>
    <w:rsid w:val="007A7DFD"/>
    <w:rsid w:val="007B1C15"/>
    <w:rsid w:val="007B20D6"/>
    <w:rsid w:val="007B512A"/>
    <w:rsid w:val="007B5A99"/>
    <w:rsid w:val="007B64D2"/>
    <w:rsid w:val="007B6C1D"/>
    <w:rsid w:val="007C00BF"/>
    <w:rsid w:val="007C0240"/>
    <w:rsid w:val="007C2097"/>
    <w:rsid w:val="007C3F08"/>
    <w:rsid w:val="007C44B3"/>
    <w:rsid w:val="007C526E"/>
    <w:rsid w:val="007C6AAC"/>
    <w:rsid w:val="007C73EC"/>
    <w:rsid w:val="007C7DFF"/>
    <w:rsid w:val="007D53F8"/>
    <w:rsid w:val="007D65FC"/>
    <w:rsid w:val="007D6A07"/>
    <w:rsid w:val="007D6EB5"/>
    <w:rsid w:val="007D794B"/>
    <w:rsid w:val="007E0F45"/>
    <w:rsid w:val="007E59DD"/>
    <w:rsid w:val="007F14FB"/>
    <w:rsid w:val="007F4077"/>
    <w:rsid w:val="007F6B2A"/>
    <w:rsid w:val="007F7259"/>
    <w:rsid w:val="007F75A2"/>
    <w:rsid w:val="008040A8"/>
    <w:rsid w:val="008041AB"/>
    <w:rsid w:val="0080495D"/>
    <w:rsid w:val="00807C48"/>
    <w:rsid w:val="008141D9"/>
    <w:rsid w:val="00814E14"/>
    <w:rsid w:val="0081789A"/>
    <w:rsid w:val="00821241"/>
    <w:rsid w:val="008262CA"/>
    <w:rsid w:val="008279FA"/>
    <w:rsid w:val="008301D8"/>
    <w:rsid w:val="00830A3E"/>
    <w:rsid w:val="00837458"/>
    <w:rsid w:val="0084026B"/>
    <w:rsid w:val="0084212C"/>
    <w:rsid w:val="00842369"/>
    <w:rsid w:val="00852FDE"/>
    <w:rsid w:val="00854BB5"/>
    <w:rsid w:val="0085532D"/>
    <w:rsid w:val="00857824"/>
    <w:rsid w:val="00861555"/>
    <w:rsid w:val="008626E7"/>
    <w:rsid w:val="0086337F"/>
    <w:rsid w:val="0086376B"/>
    <w:rsid w:val="008639C8"/>
    <w:rsid w:val="0086670F"/>
    <w:rsid w:val="00867F46"/>
    <w:rsid w:val="00870EE7"/>
    <w:rsid w:val="00872BFD"/>
    <w:rsid w:val="008730B0"/>
    <w:rsid w:val="008735D1"/>
    <w:rsid w:val="00875312"/>
    <w:rsid w:val="00875E2F"/>
    <w:rsid w:val="0088209B"/>
    <w:rsid w:val="00885925"/>
    <w:rsid w:val="00885BE4"/>
    <w:rsid w:val="008863B9"/>
    <w:rsid w:val="008900AA"/>
    <w:rsid w:val="00890564"/>
    <w:rsid w:val="008913BC"/>
    <w:rsid w:val="00893711"/>
    <w:rsid w:val="0089501D"/>
    <w:rsid w:val="008976E6"/>
    <w:rsid w:val="008A0A95"/>
    <w:rsid w:val="008A0DAC"/>
    <w:rsid w:val="008A16A9"/>
    <w:rsid w:val="008A3AA1"/>
    <w:rsid w:val="008A441D"/>
    <w:rsid w:val="008A45A6"/>
    <w:rsid w:val="008A4D60"/>
    <w:rsid w:val="008B202F"/>
    <w:rsid w:val="008C0324"/>
    <w:rsid w:val="008C1AB9"/>
    <w:rsid w:val="008C1DDE"/>
    <w:rsid w:val="008C3F1D"/>
    <w:rsid w:val="008C4335"/>
    <w:rsid w:val="008C6E75"/>
    <w:rsid w:val="008D00A0"/>
    <w:rsid w:val="008D015A"/>
    <w:rsid w:val="008D2854"/>
    <w:rsid w:val="008D4F80"/>
    <w:rsid w:val="008D5A43"/>
    <w:rsid w:val="008D6A88"/>
    <w:rsid w:val="008D74DC"/>
    <w:rsid w:val="008E052F"/>
    <w:rsid w:val="008E2384"/>
    <w:rsid w:val="008E31E0"/>
    <w:rsid w:val="008E45F4"/>
    <w:rsid w:val="008F10E7"/>
    <w:rsid w:val="008F3789"/>
    <w:rsid w:val="008F5B70"/>
    <w:rsid w:val="008F686C"/>
    <w:rsid w:val="008F7836"/>
    <w:rsid w:val="00901D86"/>
    <w:rsid w:val="00903865"/>
    <w:rsid w:val="00904250"/>
    <w:rsid w:val="0090698E"/>
    <w:rsid w:val="00906E4B"/>
    <w:rsid w:val="00912995"/>
    <w:rsid w:val="009148DE"/>
    <w:rsid w:val="00914BA0"/>
    <w:rsid w:val="0091728D"/>
    <w:rsid w:val="009244D1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34EC"/>
    <w:rsid w:val="00943A76"/>
    <w:rsid w:val="00944853"/>
    <w:rsid w:val="009507B8"/>
    <w:rsid w:val="00953B17"/>
    <w:rsid w:val="00960895"/>
    <w:rsid w:val="00960CF0"/>
    <w:rsid w:val="00961474"/>
    <w:rsid w:val="00965C56"/>
    <w:rsid w:val="00967341"/>
    <w:rsid w:val="009718C4"/>
    <w:rsid w:val="00972285"/>
    <w:rsid w:val="009745E3"/>
    <w:rsid w:val="0097639F"/>
    <w:rsid w:val="009770B9"/>
    <w:rsid w:val="009777D9"/>
    <w:rsid w:val="0098218B"/>
    <w:rsid w:val="00991B88"/>
    <w:rsid w:val="009923A3"/>
    <w:rsid w:val="00992C89"/>
    <w:rsid w:val="00993A94"/>
    <w:rsid w:val="00997981"/>
    <w:rsid w:val="009A0AE9"/>
    <w:rsid w:val="009A265B"/>
    <w:rsid w:val="009A4C68"/>
    <w:rsid w:val="009A5701"/>
    <w:rsid w:val="009A5753"/>
    <w:rsid w:val="009A579D"/>
    <w:rsid w:val="009A5E76"/>
    <w:rsid w:val="009A7DCE"/>
    <w:rsid w:val="009B2C40"/>
    <w:rsid w:val="009B37D0"/>
    <w:rsid w:val="009B4561"/>
    <w:rsid w:val="009B5796"/>
    <w:rsid w:val="009B7A66"/>
    <w:rsid w:val="009C27EF"/>
    <w:rsid w:val="009C2F90"/>
    <w:rsid w:val="009C5D49"/>
    <w:rsid w:val="009C77B0"/>
    <w:rsid w:val="009D0E22"/>
    <w:rsid w:val="009D4AAE"/>
    <w:rsid w:val="009E00B8"/>
    <w:rsid w:val="009E25E5"/>
    <w:rsid w:val="009E3297"/>
    <w:rsid w:val="009E4EB7"/>
    <w:rsid w:val="009E5CD5"/>
    <w:rsid w:val="009F30DD"/>
    <w:rsid w:val="009F5869"/>
    <w:rsid w:val="009F734F"/>
    <w:rsid w:val="009F7AE3"/>
    <w:rsid w:val="009F7B0D"/>
    <w:rsid w:val="00A017FE"/>
    <w:rsid w:val="00A04B21"/>
    <w:rsid w:val="00A10E02"/>
    <w:rsid w:val="00A110CC"/>
    <w:rsid w:val="00A12893"/>
    <w:rsid w:val="00A14D32"/>
    <w:rsid w:val="00A16301"/>
    <w:rsid w:val="00A173CA"/>
    <w:rsid w:val="00A246B6"/>
    <w:rsid w:val="00A30B1F"/>
    <w:rsid w:val="00A32309"/>
    <w:rsid w:val="00A336E4"/>
    <w:rsid w:val="00A34CD0"/>
    <w:rsid w:val="00A35ED5"/>
    <w:rsid w:val="00A41042"/>
    <w:rsid w:val="00A42CC6"/>
    <w:rsid w:val="00A454A0"/>
    <w:rsid w:val="00A459F0"/>
    <w:rsid w:val="00A472C1"/>
    <w:rsid w:val="00A47E70"/>
    <w:rsid w:val="00A50CF0"/>
    <w:rsid w:val="00A53E5C"/>
    <w:rsid w:val="00A544EB"/>
    <w:rsid w:val="00A57C25"/>
    <w:rsid w:val="00A60E67"/>
    <w:rsid w:val="00A61B3B"/>
    <w:rsid w:val="00A73A52"/>
    <w:rsid w:val="00A74626"/>
    <w:rsid w:val="00A75D01"/>
    <w:rsid w:val="00A7671C"/>
    <w:rsid w:val="00A8028E"/>
    <w:rsid w:val="00A81C78"/>
    <w:rsid w:val="00A8241B"/>
    <w:rsid w:val="00A87B54"/>
    <w:rsid w:val="00A907E5"/>
    <w:rsid w:val="00A95218"/>
    <w:rsid w:val="00AA00D6"/>
    <w:rsid w:val="00AA2CBC"/>
    <w:rsid w:val="00AA7068"/>
    <w:rsid w:val="00AB644B"/>
    <w:rsid w:val="00AB7CE4"/>
    <w:rsid w:val="00AC5820"/>
    <w:rsid w:val="00AC6EA9"/>
    <w:rsid w:val="00AC6FB3"/>
    <w:rsid w:val="00AD1772"/>
    <w:rsid w:val="00AD1CD8"/>
    <w:rsid w:val="00AD63F3"/>
    <w:rsid w:val="00AE0ED7"/>
    <w:rsid w:val="00AE1010"/>
    <w:rsid w:val="00AE1218"/>
    <w:rsid w:val="00AE30AE"/>
    <w:rsid w:val="00AE60AD"/>
    <w:rsid w:val="00AE727B"/>
    <w:rsid w:val="00AE77AF"/>
    <w:rsid w:val="00AF09EA"/>
    <w:rsid w:val="00AF1D95"/>
    <w:rsid w:val="00AF1E28"/>
    <w:rsid w:val="00AF2044"/>
    <w:rsid w:val="00AF3401"/>
    <w:rsid w:val="00AF4056"/>
    <w:rsid w:val="00AF5BF5"/>
    <w:rsid w:val="00AF7FB3"/>
    <w:rsid w:val="00B016BA"/>
    <w:rsid w:val="00B05126"/>
    <w:rsid w:val="00B05CED"/>
    <w:rsid w:val="00B06D27"/>
    <w:rsid w:val="00B07494"/>
    <w:rsid w:val="00B124E9"/>
    <w:rsid w:val="00B1386D"/>
    <w:rsid w:val="00B13D76"/>
    <w:rsid w:val="00B14D26"/>
    <w:rsid w:val="00B258BB"/>
    <w:rsid w:val="00B25FCA"/>
    <w:rsid w:val="00B26B3E"/>
    <w:rsid w:val="00B26D6D"/>
    <w:rsid w:val="00B31E50"/>
    <w:rsid w:val="00B3212C"/>
    <w:rsid w:val="00B35EFB"/>
    <w:rsid w:val="00B35FD3"/>
    <w:rsid w:val="00B40378"/>
    <w:rsid w:val="00B41E97"/>
    <w:rsid w:val="00B42DCB"/>
    <w:rsid w:val="00B45144"/>
    <w:rsid w:val="00B460A5"/>
    <w:rsid w:val="00B46846"/>
    <w:rsid w:val="00B506E9"/>
    <w:rsid w:val="00B5238C"/>
    <w:rsid w:val="00B538FA"/>
    <w:rsid w:val="00B557B3"/>
    <w:rsid w:val="00B558EE"/>
    <w:rsid w:val="00B5642D"/>
    <w:rsid w:val="00B570A2"/>
    <w:rsid w:val="00B579D2"/>
    <w:rsid w:val="00B6015E"/>
    <w:rsid w:val="00B61056"/>
    <w:rsid w:val="00B67B97"/>
    <w:rsid w:val="00B7289A"/>
    <w:rsid w:val="00B753D9"/>
    <w:rsid w:val="00B77A68"/>
    <w:rsid w:val="00B77C79"/>
    <w:rsid w:val="00B80132"/>
    <w:rsid w:val="00B85078"/>
    <w:rsid w:val="00B853E6"/>
    <w:rsid w:val="00B860F0"/>
    <w:rsid w:val="00B87357"/>
    <w:rsid w:val="00B92FCB"/>
    <w:rsid w:val="00B9355C"/>
    <w:rsid w:val="00B95851"/>
    <w:rsid w:val="00B968C8"/>
    <w:rsid w:val="00B97923"/>
    <w:rsid w:val="00BA1A66"/>
    <w:rsid w:val="00BA3EC5"/>
    <w:rsid w:val="00BA51D9"/>
    <w:rsid w:val="00BA58FB"/>
    <w:rsid w:val="00BA5EF4"/>
    <w:rsid w:val="00BB01FC"/>
    <w:rsid w:val="00BB4154"/>
    <w:rsid w:val="00BB5DFC"/>
    <w:rsid w:val="00BB6E1B"/>
    <w:rsid w:val="00BC4141"/>
    <w:rsid w:val="00BD0590"/>
    <w:rsid w:val="00BD279D"/>
    <w:rsid w:val="00BD3177"/>
    <w:rsid w:val="00BD36D0"/>
    <w:rsid w:val="00BD59D2"/>
    <w:rsid w:val="00BD6BB8"/>
    <w:rsid w:val="00BD7963"/>
    <w:rsid w:val="00BE42AC"/>
    <w:rsid w:val="00BE461A"/>
    <w:rsid w:val="00BE5C4B"/>
    <w:rsid w:val="00BF0DD2"/>
    <w:rsid w:val="00BF36CE"/>
    <w:rsid w:val="00BF6667"/>
    <w:rsid w:val="00BF6A78"/>
    <w:rsid w:val="00C00297"/>
    <w:rsid w:val="00C104D2"/>
    <w:rsid w:val="00C10FD5"/>
    <w:rsid w:val="00C2067E"/>
    <w:rsid w:val="00C21BE5"/>
    <w:rsid w:val="00C2206A"/>
    <w:rsid w:val="00C24537"/>
    <w:rsid w:val="00C26232"/>
    <w:rsid w:val="00C44A0C"/>
    <w:rsid w:val="00C453FF"/>
    <w:rsid w:val="00C476C8"/>
    <w:rsid w:val="00C478A6"/>
    <w:rsid w:val="00C47EBA"/>
    <w:rsid w:val="00C50914"/>
    <w:rsid w:val="00C55344"/>
    <w:rsid w:val="00C572D8"/>
    <w:rsid w:val="00C576C1"/>
    <w:rsid w:val="00C57C89"/>
    <w:rsid w:val="00C605C1"/>
    <w:rsid w:val="00C61206"/>
    <w:rsid w:val="00C616E8"/>
    <w:rsid w:val="00C619F5"/>
    <w:rsid w:val="00C651BF"/>
    <w:rsid w:val="00C66BA2"/>
    <w:rsid w:val="00C71285"/>
    <w:rsid w:val="00C71FFE"/>
    <w:rsid w:val="00C731CF"/>
    <w:rsid w:val="00C74F60"/>
    <w:rsid w:val="00C75017"/>
    <w:rsid w:val="00C75471"/>
    <w:rsid w:val="00C82AF7"/>
    <w:rsid w:val="00C85022"/>
    <w:rsid w:val="00C86342"/>
    <w:rsid w:val="00C86460"/>
    <w:rsid w:val="00C929DA"/>
    <w:rsid w:val="00C92CF1"/>
    <w:rsid w:val="00C930FD"/>
    <w:rsid w:val="00C95276"/>
    <w:rsid w:val="00C95985"/>
    <w:rsid w:val="00C971E8"/>
    <w:rsid w:val="00C9794C"/>
    <w:rsid w:val="00CA2F97"/>
    <w:rsid w:val="00CA48BE"/>
    <w:rsid w:val="00CC3EE6"/>
    <w:rsid w:val="00CC441F"/>
    <w:rsid w:val="00CC5026"/>
    <w:rsid w:val="00CC6857"/>
    <w:rsid w:val="00CC68D0"/>
    <w:rsid w:val="00CD0F7E"/>
    <w:rsid w:val="00CD5DAB"/>
    <w:rsid w:val="00CD651F"/>
    <w:rsid w:val="00CE218A"/>
    <w:rsid w:val="00CF291B"/>
    <w:rsid w:val="00CF3676"/>
    <w:rsid w:val="00D03F9A"/>
    <w:rsid w:val="00D06D51"/>
    <w:rsid w:val="00D12132"/>
    <w:rsid w:val="00D12BB8"/>
    <w:rsid w:val="00D17941"/>
    <w:rsid w:val="00D201A2"/>
    <w:rsid w:val="00D24991"/>
    <w:rsid w:val="00D2535C"/>
    <w:rsid w:val="00D25EE9"/>
    <w:rsid w:val="00D26D85"/>
    <w:rsid w:val="00D27415"/>
    <w:rsid w:val="00D278D8"/>
    <w:rsid w:val="00D27920"/>
    <w:rsid w:val="00D30A4D"/>
    <w:rsid w:val="00D31792"/>
    <w:rsid w:val="00D33C4B"/>
    <w:rsid w:val="00D34CB0"/>
    <w:rsid w:val="00D35009"/>
    <w:rsid w:val="00D40FD5"/>
    <w:rsid w:val="00D46FC3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4267"/>
    <w:rsid w:val="00D94D96"/>
    <w:rsid w:val="00D94EE0"/>
    <w:rsid w:val="00D953D9"/>
    <w:rsid w:val="00DA0C5B"/>
    <w:rsid w:val="00DA1007"/>
    <w:rsid w:val="00DA207F"/>
    <w:rsid w:val="00DA4277"/>
    <w:rsid w:val="00DA42B2"/>
    <w:rsid w:val="00DB07D1"/>
    <w:rsid w:val="00DB07F9"/>
    <w:rsid w:val="00DB1F70"/>
    <w:rsid w:val="00DC5A1F"/>
    <w:rsid w:val="00DC75CF"/>
    <w:rsid w:val="00DD0800"/>
    <w:rsid w:val="00DD3143"/>
    <w:rsid w:val="00DD50D5"/>
    <w:rsid w:val="00DD55FE"/>
    <w:rsid w:val="00DD6A17"/>
    <w:rsid w:val="00DE20B4"/>
    <w:rsid w:val="00DE34CF"/>
    <w:rsid w:val="00DE5C23"/>
    <w:rsid w:val="00DE7899"/>
    <w:rsid w:val="00DE7F64"/>
    <w:rsid w:val="00DF25AF"/>
    <w:rsid w:val="00DF694B"/>
    <w:rsid w:val="00E00870"/>
    <w:rsid w:val="00E01B99"/>
    <w:rsid w:val="00E05C94"/>
    <w:rsid w:val="00E06231"/>
    <w:rsid w:val="00E1028A"/>
    <w:rsid w:val="00E11ADF"/>
    <w:rsid w:val="00E13BE2"/>
    <w:rsid w:val="00E13F3D"/>
    <w:rsid w:val="00E170A1"/>
    <w:rsid w:val="00E2019A"/>
    <w:rsid w:val="00E208F8"/>
    <w:rsid w:val="00E219D3"/>
    <w:rsid w:val="00E24624"/>
    <w:rsid w:val="00E261FE"/>
    <w:rsid w:val="00E263E4"/>
    <w:rsid w:val="00E3376D"/>
    <w:rsid w:val="00E34898"/>
    <w:rsid w:val="00E43151"/>
    <w:rsid w:val="00E45AFB"/>
    <w:rsid w:val="00E52BC0"/>
    <w:rsid w:val="00E54E46"/>
    <w:rsid w:val="00E60C15"/>
    <w:rsid w:val="00E60CB8"/>
    <w:rsid w:val="00E63850"/>
    <w:rsid w:val="00E65B1B"/>
    <w:rsid w:val="00E65DE9"/>
    <w:rsid w:val="00E673AA"/>
    <w:rsid w:val="00E67EA7"/>
    <w:rsid w:val="00E71A0C"/>
    <w:rsid w:val="00E748EB"/>
    <w:rsid w:val="00E81F94"/>
    <w:rsid w:val="00E8286C"/>
    <w:rsid w:val="00E83149"/>
    <w:rsid w:val="00E87520"/>
    <w:rsid w:val="00E876D1"/>
    <w:rsid w:val="00E9003C"/>
    <w:rsid w:val="00E901B8"/>
    <w:rsid w:val="00E904AF"/>
    <w:rsid w:val="00E94A0F"/>
    <w:rsid w:val="00E957D7"/>
    <w:rsid w:val="00E974A2"/>
    <w:rsid w:val="00EA17D6"/>
    <w:rsid w:val="00EB09B7"/>
    <w:rsid w:val="00EB37EC"/>
    <w:rsid w:val="00EB498B"/>
    <w:rsid w:val="00EB4A93"/>
    <w:rsid w:val="00EC15F5"/>
    <w:rsid w:val="00EC1C0E"/>
    <w:rsid w:val="00EC6038"/>
    <w:rsid w:val="00ED012E"/>
    <w:rsid w:val="00ED11BC"/>
    <w:rsid w:val="00ED25B6"/>
    <w:rsid w:val="00ED405B"/>
    <w:rsid w:val="00ED5C02"/>
    <w:rsid w:val="00ED6077"/>
    <w:rsid w:val="00ED6FC3"/>
    <w:rsid w:val="00EE3919"/>
    <w:rsid w:val="00EE74DD"/>
    <w:rsid w:val="00EE7C48"/>
    <w:rsid w:val="00EE7D7C"/>
    <w:rsid w:val="00EF4963"/>
    <w:rsid w:val="00EF51F6"/>
    <w:rsid w:val="00F0036F"/>
    <w:rsid w:val="00F03402"/>
    <w:rsid w:val="00F04FF7"/>
    <w:rsid w:val="00F051E6"/>
    <w:rsid w:val="00F0544C"/>
    <w:rsid w:val="00F05A56"/>
    <w:rsid w:val="00F0761F"/>
    <w:rsid w:val="00F16E05"/>
    <w:rsid w:val="00F1745D"/>
    <w:rsid w:val="00F20751"/>
    <w:rsid w:val="00F2160B"/>
    <w:rsid w:val="00F2321D"/>
    <w:rsid w:val="00F25D98"/>
    <w:rsid w:val="00F262FF"/>
    <w:rsid w:val="00F300FB"/>
    <w:rsid w:val="00F425ED"/>
    <w:rsid w:val="00F42967"/>
    <w:rsid w:val="00F44BB2"/>
    <w:rsid w:val="00F45110"/>
    <w:rsid w:val="00F46564"/>
    <w:rsid w:val="00F468B2"/>
    <w:rsid w:val="00F46FE2"/>
    <w:rsid w:val="00F50F93"/>
    <w:rsid w:val="00F52494"/>
    <w:rsid w:val="00F543D7"/>
    <w:rsid w:val="00F60638"/>
    <w:rsid w:val="00F63B0A"/>
    <w:rsid w:val="00F674C7"/>
    <w:rsid w:val="00F70288"/>
    <w:rsid w:val="00F70A8D"/>
    <w:rsid w:val="00F778E5"/>
    <w:rsid w:val="00F81F74"/>
    <w:rsid w:val="00F8256C"/>
    <w:rsid w:val="00F841CC"/>
    <w:rsid w:val="00F841DE"/>
    <w:rsid w:val="00F84E69"/>
    <w:rsid w:val="00F9081F"/>
    <w:rsid w:val="00F91B4E"/>
    <w:rsid w:val="00F9235D"/>
    <w:rsid w:val="00F92EB4"/>
    <w:rsid w:val="00F93ED1"/>
    <w:rsid w:val="00FA0C65"/>
    <w:rsid w:val="00FA0FCF"/>
    <w:rsid w:val="00FA1399"/>
    <w:rsid w:val="00FA3C0F"/>
    <w:rsid w:val="00FA6616"/>
    <w:rsid w:val="00FB0DC3"/>
    <w:rsid w:val="00FB297C"/>
    <w:rsid w:val="00FB4126"/>
    <w:rsid w:val="00FB51CB"/>
    <w:rsid w:val="00FB6386"/>
    <w:rsid w:val="00FC09E0"/>
    <w:rsid w:val="00FC42C0"/>
    <w:rsid w:val="00FC5DC4"/>
    <w:rsid w:val="00FD2B2B"/>
    <w:rsid w:val="00FD6056"/>
    <w:rsid w:val="00FE028A"/>
    <w:rsid w:val="00FE18D2"/>
    <w:rsid w:val="00FE19F3"/>
    <w:rsid w:val="00FE30E6"/>
    <w:rsid w:val="00FE4273"/>
    <w:rsid w:val="00FE62BB"/>
    <w:rsid w:val="00FE6708"/>
    <w:rsid w:val="00FF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CA9C532-7D91-4177-91D8-2845C004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tabs>
        <w:tab w:val="num" w:pos="1494"/>
      </w:tabs>
      <w:overflowPunct w:val="0"/>
      <w:autoSpaceDE w:val="0"/>
      <w:autoSpaceDN w:val="0"/>
      <w:adjustRightInd w:val="0"/>
      <w:ind w:left="1494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</w:style>
  <w:style w:type="paragraph" w:customStyle="1" w:styleId="Guidance">
    <w:name w:val="Guidance"/>
    <w:basedOn w:val="Normal"/>
    <w:rsid w:val="00AF1E28"/>
    <w:rPr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5F6D13"/>
  </w:style>
  <w:style w:type="character" w:customStyle="1" w:styleId="spellingerror">
    <w:name w:val="spellingerror"/>
    <w:qFormat/>
    <w:rsid w:val="005F6D13"/>
  </w:style>
  <w:style w:type="character" w:customStyle="1" w:styleId="eop">
    <w:name w:val="eop"/>
    <w:qFormat/>
    <w:rsid w:val="005F6D13"/>
  </w:style>
  <w:style w:type="paragraph" w:customStyle="1" w:styleId="paragraph">
    <w:name w:val="paragraph"/>
    <w:basedOn w:val="Normal"/>
    <w:qFormat/>
    <w:rsid w:val="005F6D13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0">
    <w:name w:val="表格文本"/>
    <w:basedOn w:val="Normal"/>
    <w:rsid w:val="005F6D1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5F6D13"/>
  </w:style>
  <w:style w:type="character" w:styleId="Emphasis">
    <w:name w:val="Emphasis"/>
    <w:uiPriority w:val="20"/>
    <w:qFormat/>
    <w:rsid w:val="005F6D13"/>
    <w:rPr>
      <w:i/>
      <w:iCs/>
    </w:rPr>
  </w:style>
  <w:style w:type="paragraph" w:customStyle="1" w:styleId="Default">
    <w:name w:val="Default"/>
    <w:rsid w:val="005F6D1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F6D13"/>
  </w:style>
  <w:style w:type="character" w:customStyle="1" w:styleId="1">
    <w:name w:val="未处理的提及1"/>
    <w:uiPriority w:val="99"/>
    <w:semiHidden/>
    <w:unhideWhenUsed/>
    <w:rsid w:val="005F6D1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5F6D1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5F6D1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5F6D1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5F6D1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F6D13"/>
  </w:style>
  <w:style w:type="character" w:customStyle="1" w:styleId="line">
    <w:name w:val="line"/>
    <w:rsid w:val="005F6D13"/>
  </w:style>
  <w:style w:type="paragraph" w:customStyle="1" w:styleId="TableText">
    <w:name w:val="Table Text"/>
    <w:basedOn w:val="Normal"/>
    <w:link w:val="TableTextChar"/>
    <w:uiPriority w:val="19"/>
    <w:qFormat/>
    <w:rsid w:val="005F6D13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F6D13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5F6D13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180A62"/>
  </w:style>
  <w:style w:type="character" w:customStyle="1" w:styleId="HTMLPreformattedChar1">
    <w:name w:val="HTML Preformatted Char1"/>
    <w:uiPriority w:val="99"/>
    <w:semiHidden/>
    <w:rsid w:val="005F6D1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5F6D1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F6D1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F6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5F6D13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5F6D13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180A62"/>
  </w:style>
  <w:style w:type="table" w:customStyle="1" w:styleId="TableGrid2">
    <w:name w:val="Table Grid2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F6D1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F6D1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180A62"/>
  </w:style>
  <w:style w:type="table" w:customStyle="1" w:styleId="TableGrid3">
    <w:name w:val="Table Grid3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F6D13"/>
    <w:rPr>
      <w:lang w:eastAsia="en-US"/>
    </w:rPr>
  </w:style>
  <w:style w:type="table" w:customStyle="1" w:styleId="20">
    <w:name w:val="网格型2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4">
    <w:name w:val="Table Grid4"/>
    <w:basedOn w:val="TableNormal"/>
    <w:next w:val="TableGrid"/>
    <w:rsid w:val="007C0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TableNormal"/>
    <w:uiPriority w:val="46"/>
    <w:rsid w:val="007C0240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11">
    <w:name w:val="Grid Table 1 Light111"/>
    <w:basedOn w:val="TableNormal"/>
    <w:uiPriority w:val="46"/>
    <w:rsid w:val="007C0240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7C0240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TableNormal"/>
    <w:next w:val="TableGrid"/>
    <w:rsid w:val="007C0240"/>
    <w:rPr>
      <w:rFonts w:ascii="Times New Roman" w:eastAsia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TableNormal"/>
    <w:uiPriority w:val="46"/>
    <w:rsid w:val="007C0240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TableNormal"/>
    <w:next w:val="TableGrid"/>
    <w:rsid w:val="007C0240"/>
    <w:rPr>
      <w:rFonts w:ascii="Times New Roman" w:eastAsia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TableNormal"/>
    <w:uiPriority w:val="46"/>
    <w:rsid w:val="007C0240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7C024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7C024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4">
    <w:name w:val="No List4"/>
    <w:next w:val="NoList"/>
    <w:uiPriority w:val="99"/>
    <w:semiHidden/>
    <w:unhideWhenUsed/>
    <w:rsid w:val="00854B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C8466E-2812-44B8-8710-5C7C1EB9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8</Pages>
  <Words>1824</Words>
  <Characters>8751</Characters>
  <Application>Microsoft Office Word</Application>
  <DocSecurity>0</DocSecurity>
  <Lines>72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59</cp:revision>
  <cp:lastPrinted>1900-01-01T15:00:00Z</cp:lastPrinted>
  <dcterms:created xsi:type="dcterms:W3CDTF">2024-05-16T02:34:00Z</dcterms:created>
  <dcterms:modified xsi:type="dcterms:W3CDTF">2024-05-17T12:15:00Z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